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5C53" w14:textId="485F67F5" w:rsidR="00372C24" w:rsidRDefault="00372C24" w:rsidP="00372C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55C77" w:rsidRPr="00355C77">
        <w:rPr>
          <w:b/>
          <w:noProof/>
          <w:sz w:val="24"/>
        </w:rPr>
        <w:t>C3-241122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C8094CC" w14:textId="77777777" w:rsidR="00372C24" w:rsidRDefault="00372C24" w:rsidP="00372C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D9CE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266A">
        <w:rPr>
          <w:rFonts w:ascii="Arial" w:hAnsi="Arial" w:cs="Arial"/>
          <w:b/>
          <w:bCs/>
          <w:lang w:val="en-US"/>
        </w:rPr>
        <w:t>vivo</w:t>
      </w:r>
    </w:p>
    <w:p w14:paraId="65CE4E4B" w14:textId="165E8B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266A">
        <w:rPr>
          <w:rFonts w:ascii="Arial" w:hAnsi="Arial" w:cs="Arial"/>
          <w:b/>
          <w:bCs/>
          <w:lang w:val="en-US"/>
        </w:rPr>
        <w:t>Resolving EN on PIN ID</w:t>
      </w:r>
    </w:p>
    <w:p w14:paraId="369E83CA" w14:textId="01A406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3C266A">
        <w:rPr>
          <w:rFonts w:ascii="Arial" w:hAnsi="Arial" w:cs="Arial"/>
          <w:b/>
          <w:bCs/>
          <w:lang w:val="en-US"/>
        </w:rPr>
        <w:t>29.583 v1.0.0</w:t>
      </w:r>
    </w:p>
    <w:p w14:paraId="7A32AF7A" w14:textId="3DC88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C52E7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9C52E7">
        <w:rPr>
          <w:rFonts w:ascii="Arial" w:hAnsi="Arial" w:cs="Arial"/>
          <w:b/>
          <w:bCs/>
          <w:lang w:val="en-US"/>
        </w:rPr>
        <w:t>34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12FBF0E1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</w:t>
      </w:r>
      <w:r w:rsidR="00270F41">
        <w:rPr>
          <w:b/>
          <w:lang w:val="en-US"/>
        </w:rPr>
        <w:t xml:space="preserve"> </w:t>
      </w:r>
      <w:r>
        <w:rPr>
          <w:b/>
          <w:lang w:val="en-US"/>
        </w:rPr>
        <w:t>Reason for Change</w:t>
      </w:r>
    </w:p>
    <w:p w14:paraId="404E1A1C" w14:textId="77777777" w:rsidR="00270F41" w:rsidRPr="006B5418" w:rsidRDefault="00270F41" w:rsidP="00270F41">
      <w:pPr>
        <w:rPr>
          <w:lang w:val="en-US" w:eastAsia="zh-CN"/>
        </w:rPr>
      </w:pPr>
      <w:r>
        <w:rPr>
          <w:lang w:val="en-US" w:eastAsia="zh-CN"/>
        </w:rPr>
        <w:t>According to 23.542 v18.2.0, the format of PIN ID is defined:</w:t>
      </w:r>
    </w:p>
    <w:p w14:paraId="0F4C6C42" w14:textId="77777777" w:rsidR="00270F41" w:rsidRPr="008D416A" w:rsidRDefault="00270F41" w:rsidP="00270F41">
      <w:pPr>
        <w:rPr>
          <w:rStyle w:val="af1"/>
        </w:rPr>
      </w:pPr>
      <w:bookmarkStart w:id="0" w:name="_Toc27647733"/>
      <w:bookmarkStart w:id="1" w:name="_Toc146206932"/>
      <w:r w:rsidRPr="008D416A">
        <w:rPr>
          <w:rStyle w:val="af1"/>
        </w:rPr>
        <w:t>7.2.2</w:t>
      </w:r>
      <w:r w:rsidRPr="008D416A">
        <w:rPr>
          <w:rStyle w:val="af1"/>
        </w:rPr>
        <w:tab/>
      </w:r>
      <w:bookmarkEnd w:id="0"/>
      <w:r w:rsidRPr="008D416A">
        <w:rPr>
          <w:rStyle w:val="af1"/>
        </w:rPr>
        <w:t>PIN ID</w:t>
      </w:r>
      <w:bookmarkEnd w:id="1"/>
    </w:p>
    <w:p w14:paraId="01E1C96B" w14:textId="77777777" w:rsidR="00270F41" w:rsidRPr="008D416A" w:rsidRDefault="00270F41" w:rsidP="00270F41">
      <w:pPr>
        <w:rPr>
          <w:i/>
          <w:iCs/>
        </w:rPr>
      </w:pPr>
      <w:r w:rsidRPr="008D416A">
        <w:rPr>
          <w:i/>
          <w:iCs/>
        </w:rPr>
        <w:t xml:space="preserve">The PIN ID is a unique value in PLMN that identifies the PIN. </w:t>
      </w:r>
    </w:p>
    <w:p w14:paraId="4DF8AC24" w14:textId="77777777" w:rsidR="00270F41" w:rsidRPr="008D416A" w:rsidRDefault="00270F41" w:rsidP="00270F41">
      <w:pPr>
        <w:rPr>
          <w:i/>
          <w:iCs/>
        </w:rPr>
      </w:pPr>
      <w:r w:rsidRPr="008D416A">
        <w:rPr>
          <w:i/>
          <w:iCs/>
        </w:rPr>
        <w:t>The PIN ID consists of two parts as follow:</w:t>
      </w:r>
    </w:p>
    <w:p w14:paraId="57F0C99B" w14:textId="77777777" w:rsidR="00270F41" w:rsidRPr="000A54FD" w:rsidRDefault="00270F41" w:rsidP="00270F41">
      <w:pPr>
        <w:pStyle w:val="B1"/>
        <w:rPr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</w:r>
      <w:bookmarkStart w:id="2" w:name="OLE_LINK1"/>
      <w:r w:rsidRPr="000A54FD">
        <w:rPr>
          <w:i/>
          <w:iCs/>
        </w:rPr>
        <w:t>A string assigned by the PIN server which is unique for each PIN</w:t>
      </w:r>
      <w:bookmarkEnd w:id="2"/>
      <w:r w:rsidRPr="000A54FD">
        <w:rPr>
          <w:i/>
          <w:iCs/>
        </w:rPr>
        <w:t>; and</w:t>
      </w:r>
    </w:p>
    <w:p w14:paraId="4B7318B3" w14:textId="77777777" w:rsidR="00270F41" w:rsidRPr="000A54FD" w:rsidRDefault="00270F41" w:rsidP="00270F41">
      <w:pPr>
        <w:pStyle w:val="B1"/>
        <w:rPr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  <w:t>An identifier of PIN server (i.e. PIN server ID or domain name).</w:t>
      </w:r>
    </w:p>
    <w:p w14:paraId="19875941" w14:textId="6E412EA2" w:rsidR="00270F41" w:rsidRPr="008D416A" w:rsidRDefault="00B02B38" w:rsidP="00270F41">
      <w:pPr>
        <w:rPr>
          <w:lang w:eastAsia="zh-CN"/>
        </w:rPr>
      </w:pPr>
      <w:r>
        <w:rPr>
          <w:lang w:eastAsia="zh-CN"/>
        </w:rPr>
        <w:t>However, f</w:t>
      </w:r>
      <w:r w:rsidR="007552F4">
        <w:rPr>
          <w:lang w:eastAsia="zh-CN"/>
        </w:rPr>
        <w:t>rom the network side, it is a string anyway. So the EN on PIN ID can be removed.</w:t>
      </w:r>
    </w:p>
    <w:p w14:paraId="31B6809C" w14:textId="77777777" w:rsidR="00270F41" w:rsidRPr="00E761C6" w:rsidRDefault="00270F41">
      <w:pPr>
        <w:pStyle w:val="CRCoverPage"/>
        <w:rPr>
          <w:b/>
          <w:lang w:eastAsia="zh-CN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25E989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F24CE">
        <w:rPr>
          <w:lang w:val="en-US"/>
        </w:rPr>
        <w:t>29.583.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C757AB" w14:textId="77777777" w:rsidR="00603061" w:rsidRDefault="00603061" w:rsidP="00603061">
      <w:pPr>
        <w:pStyle w:val="5"/>
        <w:rPr>
          <w:lang w:eastAsia="zh-CN"/>
        </w:rPr>
      </w:pPr>
      <w:bookmarkStart w:id="3" w:name="_Toc85734353"/>
      <w:bookmarkStart w:id="4" w:name="_Toc89431652"/>
      <w:bookmarkStart w:id="5" w:name="_Toc97042464"/>
      <w:bookmarkStart w:id="6" w:name="_Toc97045608"/>
      <w:bookmarkStart w:id="7" w:name="_Toc97155353"/>
      <w:bookmarkStart w:id="8" w:name="_Toc101521490"/>
      <w:bookmarkStart w:id="9" w:name="_Toc120537602"/>
      <w:bookmarkStart w:id="10" w:name="_Toc151566282"/>
      <w:r>
        <w:rPr>
          <w:lang w:eastAsia="zh-CN"/>
        </w:rPr>
        <w:t>6.2.6.2.2</w:t>
      </w:r>
      <w:r>
        <w:rPr>
          <w:lang w:eastAsia="zh-CN"/>
        </w:rPr>
        <w:tab/>
        <w:t xml:space="preserve">Type: </w:t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ServiceSwitchInfo</w:t>
      </w:r>
      <w:bookmarkEnd w:id="10"/>
    </w:p>
    <w:p w14:paraId="247B00E2" w14:textId="77777777" w:rsidR="00603061" w:rsidRDefault="00603061" w:rsidP="00603061">
      <w:pPr>
        <w:pStyle w:val="TH"/>
      </w:pPr>
      <w:bookmarkStart w:id="11" w:name="_Hlk145607097"/>
      <w:r>
        <w:rPr>
          <w:noProof/>
        </w:rPr>
        <w:t>Table </w:t>
      </w:r>
      <w:r>
        <w:rPr>
          <w:lang w:eastAsia="zh-CN"/>
        </w:rPr>
        <w:t>6.2.6.2.2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ServiceSwitchInfo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2017C845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D95B3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C4C553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D2DE11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9DEEA5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D8F9D1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4CAE0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52F3D0E2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AD130" w14:textId="77777777" w:rsidR="00603061" w:rsidRDefault="00603061">
            <w:pPr>
              <w:pStyle w:val="TAL"/>
            </w:pPr>
            <w:r>
              <w:rPr>
                <w:lang w:eastAsia="zh-CN"/>
              </w:rPr>
              <w:t>subsEvent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7FB46" w14:textId="77777777" w:rsidR="00603061" w:rsidRDefault="00603061">
            <w:pPr>
              <w:pStyle w:val="TAL"/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F884A" w14:textId="77777777" w:rsidR="00603061" w:rsidRDefault="0060306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C7340" w14:textId="77777777" w:rsidR="00603061" w:rsidRDefault="0060306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E152C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 xml:space="preserve">Identifies the event type for which the subscriber is to be notified.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184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5F101BD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4D8F" w14:textId="77777777" w:rsidR="00603061" w:rsidRDefault="00603061">
            <w:pPr>
              <w:pStyle w:val="TAL"/>
            </w:pPr>
            <w:r>
              <w:t>notificationAddr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95086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FBF8" w14:textId="77777777" w:rsidR="00603061" w:rsidRDefault="00603061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94A63" w14:textId="77777777" w:rsidR="00603061" w:rsidRDefault="00603061">
            <w:pPr>
              <w:pStyle w:val="TAL"/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7840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754F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13848AE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C5F5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16DFB" w14:textId="4FF625EF" w:rsidR="00603061" w:rsidRDefault="005B0071">
            <w:pPr>
              <w:pStyle w:val="TAL"/>
              <w:rPr>
                <w:lang w:eastAsia="zh-CN"/>
              </w:rPr>
            </w:pPr>
            <w:ins w:id="12" w:author="vivo-r2" w:date="2024-02-17T19:26:00Z">
              <w:r>
                <w:t>string</w:t>
              </w:r>
            </w:ins>
            <w:del w:id="13" w:author="vivo-r2" w:date="2024-02-17T19:26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521ED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388F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96B87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EFC0D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F55B52D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8F966" w14:textId="77777777" w:rsidR="00603061" w:rsidRDefault="00603061">
            <w:pPr>
              <w:pStyle w:val="TAL"/>
              <w:rPr>
                <w:lang w:eastAsia="zh-CN"/>
              </w:rPr>
            </w:pPr>
            <w:r>
              <w:t>requestorId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4B51D" w14:textId="77777777" w:rsidR="00603061" w:rsidRDefault="0060306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516E3" w14:textId="77777777" w:rsidR="00603061" w:rsidRDefault="0060306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BFE53" w14:textId="77777777" w:rsidR="00603061" w:rsidRDefault="0060306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8734C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E67A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5054CC86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7DE8" w14:textId="77777777" w:rsidR="00603061" w:rsidRDefault="00603061">
            <w:pPr>
              <w:pStyle w:val="TAL"/>
              <w:rPr>
                <w:lang w:eastAsia="zh-CN"/>
              </w:rPr>
            </w:pPr>
            <w:r>
              <w:t>secCred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ED8D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091DB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866C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BF9E5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ADF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92B200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70AD1" w14:textId="77777777" w:rsidR="00603061" w:rsidRDefault="00603061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6E179" w14:textId="77777777" w:rsidR="00603061" w:rsidRDefault="0060306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4A7DD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89903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2C5C1" w14:textId="77777777" w:rsidR="00603061" w:rsidRDefault="00603061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69C2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"/>
    </w:tbl>
    <w:p w14:paraId="767788BF" w14:textId="77777777" w:rsidR="00603061" w:rsidRDefault="00603061" w:rsidP="00603061"/>
    <w:p w14:paraId="62C6050A" w14:textId="77777777" w:rsidR="00603061" w:rsidRDefault="00603061" w:rsidP="00603061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lastRenderedPageBreak/>
        <w:t>Editor’s note:</w:t>
      </w:r>
      <w:r>
        <w:rPr>
          <w:lang w:val="en-US" w:eastAsia="ja-JP"/>
        </w:rPr>
        <w:tab/>
        <w:t>Other details of "secCred" (e.g. data type, format, YAML) is FFS, depending on the coordination and progress of both SA3 and SA6 on security aspects.</w:t>
      </w:r>
    </w:p>
    <w:p w14:paraId="61BC41FF" w14:textId="752A3F7C" w:rsidR="00603061" w:rsidDel="00603061" w:rsidRDefault="00603061" w:rsidP="00603061">
      <w:pPr>
        <w:pStyle w:val="EditorsNote"/>
        <w:ind w:left="1418" w:hanging="1276"/>
        <w:rPr>
          <w:del w:id="14" w:author="vivo-r2" w:date="2024-02-17T19:24:00Z"/>
          <w:lang w:val="en-US"/>
        </w:rPr>
      </w:pPr>
      <w:del w:id="15" w:author="vivo-r2" w:date="2024-02-17T19:24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833BFE" w14:textId="77777777" w:rsidR="00603061" w:rsidRDefault="00603061" w:rsidP="00603061">
      <w:pPr>
        <w:pStyle w:val="5"/>
        <w:rPr>
          <w:lang w:eastAsia="zh-CN"/>
        </w:rPr>
      </w:pPr>
      <w:bookmarkStart w:id="16" w:name="_Toc85734354"/>
      <w:bookmarkStart w:id="17" w:name="_Toc89431653"/>
      <w:bookmarkStart w:id="18" w:name="_Toc97042465"/>
      <w:bookmarkStart w:id="19" w:name="_Toc97045609"/>
      <w:bookmarkStart w:id="20" w:name="_Toc97155354"/>
      <w:bookmarkStart w:id="21" w:name="_Toc101521491"/>
      <w:bookmarkStart w:id="22" w:name="_Toc120537603"/>
      <w:bookmarkStart w:id="23" w:name="_Toc151566283"/>
      <w:r>
        <w:rPr>
          <w:lang w:eastAsia="zh-CN"/>
        </w:rPr>
        <w:t>6.2.6.2.3</w:t>
      </w:r>
      <w:r>
        <w:rPr>
          <w:lang w:eastAsia="zh-CN"/>
        </w:rPr>
        <w:tab/>
        <w:t>Type: ServiceSwitchInfoPatch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3A15BBD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6.2.6.2.3</w:t>
      </w:r>
      <w:r>
        <w:t xml:space="preserve">-1: </w:t>
      </w:r>
      <w:r>
        <w:rPr>
          <w:noProof/>
        </w:rPr>
        <w:t>Definition of type ServiceSwitchInfoPatch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6A9D644B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491AAE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9167D0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489844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062C5D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0C674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29FB60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508A7CE6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D89F5" w14:textId="77777777" w:rsidR="00603061" w:rsidRDefault="00603061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4763" w14:textId="77777777" w:rsidR="00603061" w:rsidRDefault="0060306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4A19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C9691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931AF" w14:textId="77777777" w:rsidR="00603061" w:rsidRDefault="00603061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3EDE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7C2CA9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6766B" w14:textId="77777777" w:rsidR="00603061" w:rsidRDefault="00603061">
            <w:pPr>
              <w:pStyle w:val="TAL"/>
            </w:pPr>
            <w:r>
              <w:t>notificationAddr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D22C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099A8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39A4B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32E66" w14:textId="77777777" w:rsidR="00603061" w:rsidRDefault="00603061">
            <w:pPr>
              <w:pStyle w:val="TAL"/>
            </w:pPr>
            <w:r>
              <w:t>Updated URI where the service switch information notification should be delivered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7E25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033BB40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207E8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5F0A0" w14:textId="4C1625D7" w:rsidR="00603061" w:rsidRDefault="005B0071">
            <w:pPr>
              <w:pStyle w:val="TAL"/>
              <w:rPr>
                <w:lang w:eastAsia="zh-CN"/>
              </w:rPr>
            </w:pPr>
            <w:ins w:id="24" w:author="vivo-r2" w:date="2024-02-17T19:26:00Z">
              <w:r>
                <w:t>string</w:t>
              </w:r>
            </w:ins>
            <w:del w:id="25" w:author="vivo-r2" w:date="2024-02-17T19:26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FD73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3D7A8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50853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05C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68CC852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347D0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subsEvent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6CDE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6F55B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F925A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E6EEC" w14:textId="77777777" w:rsidR="00603061" w:rsidRDefault="00603061">
            <w:pPr>
              <w:pStyle w:val="TAL"/>
            </w:pPr>
            <w:r>
              <w:t>Updated</w:t>
            </w:r>
            <w:r>
              <w:rPr>
                <w:rFonts w:cs="Arial"/>
                <w:szCs w:val="18"/>
              </w:rPr>
              <w:t xml:space="preserve"> event type for which the subscriber is to be notified.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220B0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EDB71A" w14:textId="77777777" w:rsidR="00603061" w:rsidRDefault="00603061" w:rsidP="00603061"/>
    <w:p w14:paraId="17961499" w14:textId="5CD8FC26" w:rsidR="00603061" w:rsidDel="00603061" w:rsidRDefault="00603061" w:rsidP="00603061">
      <w:pPr>
        <w:pStyle w:val="EditorsNote"/>
        <w:ind w:left="1418" w:hanging="1276"/>
        <w:rPr>
          <w:del w:id="26" w:author="vivo-r2" w:date="2024-02-17T19:26:00Z"/>
          <w:lang w:val="en-US"/>
        </w:rPr>
      </w:pPr>
      <w:del w:id="27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83D70F" w14:textId="77777777" w:rsidR="00603061" w:rsidRDefault="00603061" w:rsidP="00603061">
      <w:pPr>
        <w:pStyle w:val="5"/>
        <w:rPr>
          <w:lang w:eastAsia="zh-CN"/>
        </w:rPr>
      </w:pPr>
      <w:bookmarkStart w:id="28" w:name="_Toc85734357"/>
      <w:bookmarkStart w:id="29" w:name="_Toc89431656"/>
      <w:bookmarkStart w:id="30" w:name="_Toc97042468"/>
      <w:bookmarkStart w:id="31" w:name="_Toc97045612"/>
      <w:bookmarkStart w:id="32" w:name="_Toc97155357"/>
      <w:bookmarkStart w:id="33" w:name="_Toc101521494"/>
      <w:bookmarkStart w:id="34" w:name="_Toc120537606"/>
      <w:bookmarkStart w:id="35" w:name="_Toc151566285"/>
      <w:r>
        <w:rPr>
          <w:lang w:eastAsia="zh-CN"/>
        </w:rPr>
        <w:t>6.2.6.2.5</w:t>
      </w:r>
      <w:r>
        <w:rPr>
          <w:lang w:eastAsia="zh-CN"/>
        </w:rPr>
        <w:tab/>
        <w:t xml:space="preserve">Type: </w:t>
      </w:r>
      <w:bookmarkEnd w:id="28"/>
      <w:bookmarkEnd w:id="29"/>
      <w:bookmarkEnd w:id="30"/>
      <w:bookmarkEnd w:id="31"/>
      <w:bookmarkEnd w:id="32"/>
      <w:bookmarkEnd w:id="33"/>
      <w:bookmarkEnd w:id="34"/>
      <w:r>
        <w:t>ServiceSwitch</w:t>
      </w:r>
      <w:r>
        <w:rPr>
          <w:lang w:eastAsia="zh-CN"/>
        </w:rPr>
        <w:t>ReportInfo</w:t>
      </w:r>
      <w:bookmarkEnd w:id="35"/>
    </w:p>
    <w:p w14:paraId="29DE3052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6.2.6.2.5</w:t>
      </w:r>
      <w:r>
        <w:t xml:space="preserve">-1: </w:t>
      </w:r>
      <w:r>
        <w:rPr>
          <w:noProof/>
        </w:rPr>
        <w:t xml:space="preserve">Definition of type </w:t>
      </w:r>
      <w:r>
        <w:t>ServiceSwitch</w:t>
      </w:r>
      <w:r>
        <w:rPr>
          <w:lang w:eastAsia="zh-CN"/>
        </w:rPr>
        <w:t>ReportInfo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5011606C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F07369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8850C5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F764D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A2E8D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98DB79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287B5C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0AD1445F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CED92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C7D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8653B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06D2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7B65A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B5DF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A697583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8B05A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23D3F" w14:textId="474AA23B" w:rsidR="00603061" w:rsidRDefault="00603061">
            <w:pPr>
              <w:pStyle w:val="TAL"/>
              <w:rPr>
                <w:lang w:eastAsia="zh-CN"/>
              </w:rPr>
            </w:pPr>
            <w:del w:id="36" w:author="vivo-r2" w:date="2024-02-18T20:17:00Z">
              <w:r w:rsidDel="00355C77">
                <w:rPr>
                  <w:lang w:eastAsia="zh-CN"/>
                </w:rPr>
                <w:delText>FFS</w:delText>
              </w:r>
            </w:del>
            <w:ins w:id="37" w:author="vivo-r2" w:date="2024-02-18T20:17:00Z">
              <w:r w:rsidR="00355C77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4577A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CC900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7CB21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B1C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619274A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E0858" w14:textId="77777777" w:rsidR="00603061" w:rsidRDefault="00603061">
            <w:pPr>
              <w:pStyle w:val="TAL"/>
            </w:pPr>
            <w:r>
              <w:t>sessionId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512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AB9DC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8E9FC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56A2C" w14:textId="77777777" w:rsidR="00603061" w:rsidRDefault="00603061">
            <w:pPr>
              <w:pStyle w:val="TAL"/>
            </w:pPr>
            <w:r>
              <w:t>Identifies an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FD1D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4E8B940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50EFC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targetPineId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CAFD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394B6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D0BB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87215" w14:textId="77777777" w:rsidR="00603061" w:rsidRDefault="00603061">
            <w:pPr>
              <w:pStyle w:val="TAL"/>
            </w:pPr>
            <w:r>
              <w:t>Identifies the target PINE that the service is switched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D656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D46DFD0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79E00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sessionDes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51FFF" w14:textId="77777777" w:rsidR="00603061" w:rsidRDefault="00603061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943BE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89C26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B4CA0" w14:textId="77777777" w:rsidR="00603061" w:rsidRDefault="00603061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7626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04F29A" w14:textId="77777777" w:rsidR="00603061" w:rsidRDefault="00603061" w:rsidP="00603061">
      <w:pPr>
        <w:rPr>
          <w:lang w:val="en-US" w:eastAsia="zh-CN"/>
        </w:rPr>
      </w:pPr>
    </w:p>
    <w:p w14:paraId="3FDBAEB9" w14:textId="199D08F4" w:rsidR="00603061" w:rsidDel="00603061" w:rsidRDefault="00603061" w:rsidP="00603061">
      <w:pPr>
        <w:pStyle w:val="EditorsNote"/>
        <w:ind w:left="1418" w:hanging="1276"/>
        <w:rPr>
          <w:del w:id="38" w:author="vivo-r2" w:date="2024-02-17T19:26:00Z"/>
          <w:lang w:val="en-US" w:eastAsia="zh-CN"/>
        </w:rPr>
      </w:pPr>
      <w:del w:id="39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233F4C9E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C6EA3" w14:textId="77777777" w:rsidR="00603061" w:rsidRDefault="00603061" w:rsidP="00603061">
      <w:pPr>
        <w:pStyle w:val="5"/>
        <w:rPr>
          <w:lang w:eastAsia="zh-CN"/>
        </w:rPr>
      </w:pPr>
      <w:bookmarkStart w:id="40" w:name="_Toc151566326"/>
      <w:r>
        <w:rPr>
          <w:lang w:eastAsia="zh-CN"/>
        </w:rPr>
        <w:lastRenderedPageBreak/>
        <w:t>6.3.6.3.2</w:t>
      </w:r>
      <w:r>
        <w:rPr>
          <w:lang w:eastAsia="zh-CN"/>
        </w:rPr>
        <w:tab/>
        <w:t>Type: ServiceContinuityInfo</w:t>
      </w:r>
      <w:bookmarkEnd w:id="40"/>
    </w:p>
    <w:p w14:paraId="4C8D473E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6.3.6.3.2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ServiceContinuityInfo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5CB71EE9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F3022B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A71400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6F873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66334F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CB4E3D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573C5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7BE47116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9C262" w14:textId="77777777" w:rsidR="00603061" w:rsidRDefault="00603061">
            <w:pPr>
              <w:pStyle w:val="TAL"/>
            </w:pPr>
            <w:r>
              <w:rPr>
                <w:lang w:eastAsia="zh-CN"/>
              </w:rPr>
              <w:t>subsEvent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31F76" w14:textId="77777777" w:rsidR="00603061" w:rsidRDefault="00603061">
            <w:pPr>
              <w:pStyle w:val="TAL"/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E76D" w14:textId="77777777" w:rsidR="00603061" w:rsidRDefault="0060306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D40A7" w14:textId="77777777" w:rsidR="00603061" w:rsidRDefault="0060306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0A7A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 xml:space="preserve">Identifies the event type for which the subscriber is to be notified.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D2E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6B7F163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35288" w14:textId="77777777" w:rsidR="00603061" w:rsidRDefault="00603061">
            <w:pPr>
              <w:pStyle w:val="TAL"/>
            </w:pPr>
            <w:r>
              <w:t>notificationAddr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1D080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86E9B" w14:textId="77777777" w:rsidR="00603061" w:rsidRDefault="00603061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7FB50" w14:textId="77777777" w:rsidR="00603061" w:rsidRDefault="00603061">
            <w:pPr>
              <w:pStyle w:val="TAL"/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0FF16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AC5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080F21E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34EAA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D82C9" w14:textId="2C892408" w:rsidR="00603061" w:rsidRDefault="005B0071">
            <w:pPr>
              <w:pStyle w:val="TAL"/>
              <w:rPr>
                <w:lang w:eastAsia="zh-CN"/>
              </w:rPr>
            </w:pPr>
            <w:ins w:id="41" w:author="vivo-r2" w:date="2024-02-17T19:27:00Z">
              <w:r>
                <w:t>string</w:t>
              </w:r>
            </w:ins>
            <w:del w:id="42" w:author="vivo-r2" w:date="2024-02-17T19:27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273F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167A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1CA8E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8A7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E06C4F9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5182E" w14:textId="77777777" w:rsidR="00603061" w:rsidRDefault="00603061">
            <w:pPr>
              <w:pStyle w:val="TAL"/>
              <w:rPr>
                <w:lang w:eastAsia="zh-CN"/>
              </w:rPr>
            </w:pPr>
            <w:r>
              <w:t>requestorId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D67CA" w14:textId="77777777" w:rsidR="00603061" w:rsidRDefault="0060306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38A60" w14:textId="77777777" w:rsidR="00603061" w:rsidRDefault="0060306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03E1F" w14:textId="77777777" w:rsidR="00603061" w:rsidRDefault="00603061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BFC69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171E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0A13B40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F4DA9" w14:textId="77777777" w:rsidR="00603061" w:rsidRDefault="00603061">
            <w:pPr>
              <w:pStyle w:val="TAL"/>
              <w:rPr>
                <w:lang w:eastAsia="zh-CN"/>
              </w:rPr>
            </w:pPr>
            <w:r>
              <w:t>secCred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337F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7DED1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BE611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61AD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0C35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25B17EB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AD29B" w14:textId="77777777" w:rsidR="00603061" w:rsidRDefault="00603061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E3B4F" w14:textId="77777777" w:rsidR="00603061" w:rsidRDefault="0060306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6059D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22F8D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7140E" w14:textId="77777777" w:rsidR="00603061" w:rsidRDefault="00603061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9432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61223" w14:textId="77777777" w:rsidR="00603061" w:rsidRDefault="00603061" w:rsidP="00603061"/>
    <w:p w14:paraId="72028747" w14:textId="77777777" w:rsidR="00603061" w:rsidRDefault="00603061" w:rsidP="00603061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"secCred" (e.g. data type, format, YAML) is FFS, depending on the coordination and progress of both SA3 and SA6 on security aspects.</w:t>
      </w:r>
    </w:p>
    <w:p w14:paraId="660CA255" w14:textId="0759C1F0" w:rsidR="00603061" w:rsidDel="00603061" w:rsidRDefault="00603061" w:rsidP="00603061">
      <w:pPr>
        <w:pStyle w:val="EditorsNote"/>
        <w:ind w:left="1418" w:hanging="1276"/>
        <w:rPr>
          <w:del w:id="43" w:author="vivo-r2" w:date="2024-02-17T19:26:00Z"/>
          <w:lang w:val="en-US"/>
        </w:rPr>
      </w:pPr>
      <w:del w:id="44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1D584EA5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8989B7" w14:textId="77777777" w:rsidR="00603061" w:rsidRDefault="00603061" w:rsidP="00603061">
      <w:pPr>
        <w:pStyle w:val="5"/>
        <w:rPr>
          <w:lang w:eastAsia="zh-CN"/>
        </w:rPr>
      </w:pPr>
      <w:bookmarkStart w:id="45" w:name="_Toc151566327"/>
      <w:r>
        <w:rPr>
          <w:lang w:eastAsia="zh-CN"/>
        </w:rPr>
        <w:t>6.3.6.3.3</w:t>
      </w:r>
      <w:r>
        <w:rPr>
          <w:lang w:eastAsia="zh-CN"/>
        </w:rPr>
        <w:tab/>
        <w:t>Type: ServiceContinuityInfoPatch</w:t>
      </w:r>
      <w:bookmarkEnd w:id="45"/>
    </w:p>
    <w:p w14:paraId="0F750F38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6.3.6.3.3</w:t>
      </w:r>
      <w:r>
        <w:t xml:space="preserve">-1: </w:t>
      </w:r>
      <w:r>
        <w:rPr>
          <w:noProof/>
        </w:rPr>
        <w:t>Definition of type ServiceContinuityInfoPatch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3580D2E5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593BD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17C92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64CEBE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5C49D4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893F21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47AB3C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4D4FE808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77A94" w14:textId="77777777" w:rsidR="00603061" w:rsidRDefault="00603061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64779" w14:textId="77777777" w:rsidR="00603061" w:rsidRDefault="0060306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0C046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D3D09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B42A2" w14:textId="77777777" w:rsidR="00603061" w:rsidRDefault="00603061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81BD0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6D9C699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56336" w14:textId="77777777" w:rsidR="00603061" w:rsidRDefault="00603061">
            <w:pPr>
              <w:pStyle w:val="TAL"/>
            </w:pPr>
            <w:r>
              <w:t>notificationAddr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BBC19" w14:textId="77777777" w:rsidR="00603061" w:rsidRDefault="0060306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BEEBC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29278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9B5ED" w14:textId="77777777" w:rsidR="00603061" w:rsidRDefault="00603061">
            <w:pPr>
              <w:pStyle w:val="TAL"/>
            </w:pPr>
            <w:r>
              <w:t>Updated URI where the service continuity information notification should be delivered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FEA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3B6B96A7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4C083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A2EC4" w14:textId="405B060A" w:rsidR="00603061" w:rsidRDefault="005B0071">
            <w:pPr>
              <w:pStyle w:val="TAL"/>
              <w:rPr>
                <w:lang w:eastAsia="zh-CN"/>
              </w:rPr>
            </w:pPr>
            <w:ins w:id="46" w:author="vivo-r2" w:date="2024-02-17T19:27:00Z">
              <w:r>
                <w:t>string</w:t>
              </w:r>
            </w:ins>
            <w:del w:id="47" w:author="vivo-r2" w:date="2024-02-17T19:27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0F27D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384B8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7627B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9E82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0207076E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F5BE3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subsEvent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D76D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940C5" w14:textId="77777777" w:rsidR="00603061" w:rsidRDefault="00603061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6AD0B" w14:textId="77777777" w:rsidR="00603061" w:rsidRDefault="00603061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952FE" w14:textId="77777777" w:rsidR="00603061" w:rsidRDefault="00603061">
            <w:pPr>
              <w:pStyle w:val="TAL"/>
            </w:pPr>
            <w:r>
              <w:t>Updated</w:t>
            </w:r>
            <w:r>
              <w:rPr>
                <w:rFonts w:cs="Arial"/>
                <w:szCs w:val="18"/>
              </w:rPr>
              <w:t xml:space="preserve"> event type for which the subscriber is to be notified.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A581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B4B7F6" w14:textId="77777777" w:rsidR="00603061" w:rsidRDefault="00603061" w:rsidP="00603061"/>
    <w:p w14:paraId="4A0250A1" w14:textId="618491E2" w:rsidR="00603061" w:rsidDel="00603061" w:rsidRDefault="00603061" w:rsidP="00603061">
      <w:pPr>
        <w:pStyle w:val="EditorsNote"/>
        <w:ind w:left="1418" w:hanging="1276"/>
        <w:rPr>
          <w:del w:id="48" w:author="vivo-r2" w:date="2024-02-17T19:26:00Z"/>
          <w:lang w:val="en-US"/>
        </w:rPr>
      </w:pPr>
      <w:del w:id="49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1A713028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7FA42" w14:textId="77777777" w:rsidR="00603061" w:rsidRDefault="00603061" w:rsidP="00603061">
      <w:pPr>
        <w:pStyle w:val="5"/>
        <w:rPr>
          <w:lang w:eastAsia="zh-CN"/>
        </w:rPr>
      </w:pPr>
      <w:bookmarkStart w:id="50" w:name="_Toc151566329"/>
      <w:r>
        <w:rPr>
          <w:lang w:eastAsia="zh-CN"/>
        </w:rPr>
        <w:lastRenderedPageBreak/>
        <w:t>6.3.6.3.5</w:t>
      </w:r>
      <w:r>
        <w:rPr>
          <w:lang w:eastAsia="zh-CN"/>
        </w:rPr>
        <w:tab/>
        <w:t xml:space="preserve">Type: </w:t>
      </w:r>
      <w:r>
        <w:t>ServiceContinuityReportInfo</w:t>
      </w:r>
      <w:bookmarkEnd w:id="50"/>
    </w:p>
    <w:p w14:paraId="3138B342" w14:textId="77777777" w:rsidR="00603061" w:rsidRDefault="00603061" w:rsidP="00603061">
      <w:pPr>
        <w:pStyle w:val="TH"/>
      </w:pPr>
      <w:r>
        <w:rPr>
          <w:noProof/>
        </w:rPr>
        <w:t>Table </w:t>
      </w:r>
      <w:r>
        <w:rPr>
          <w:lang w:eastAsia="zh-CN"/>
        </w:rPr>
        <w:t>6.3.6.3.5</w:t>
      </w:r>
      <w:r>
        <w:t xml:space="preserve">-1: </w:t>
      </w:r>
      <w:r>
        <w:rPr>
          <w:noProof/>
        </w:rPr>
        <w:t xml:space="preserve">Definition of type </w:t>
      </w:r>
      <w:r>
        <w:t>ServiceContinuityReportInfo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603061" w14:paraId="696BF92D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1B96D" w14:textId="77777777" w:rsidR="00603061" w:rsidRDefault="0060306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736B41" w14:textId="77777777" w:rsidR="00603061" w:rsidRDefault="006030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68297" w14:textId="77777777" w:rsidR="00603061" w:rsidRDefault="00603061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2CBCDC" w14:textId="77777777" w:rsidR="00603061" w:rsidRDefault="0060306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56343E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EECB7" w14:textId="77777777" w:rsidR="00603061" w:rsidRDefault="0060306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3061" w14:paraId="3D38EEAA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3253C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8729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11E89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6E80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4DA60" w14:textId="77777777" w:rsidR="00603061" w:rsidRDefault="00603061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5F5B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F7FC8F5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8C9F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pegcId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9239B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7DC75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1449B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1A874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PEGC.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422F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5B46C221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D4E92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C22A3" w14:textId="49710F92" w:rsidR="00603061" w:rsidRDefault="005B0071">
            <w:pPr>
              <w:pStyle w:val="TAL"/>
              <w:rPr>
                <w:lang w:eastAsia="zh-CN"/>
              </w:rPr>
            </w:pPr>
            <w:ins w:id="51" w:author="vivo-r2" w:date="2024-02-17T19:27:00Z">
              <w:r>
                <w:t>string</w:t>
              </w:r>
            </w:ins>
            <w:del w:id="52" w:author="vivo-r2" w:date="2024-02-17T19:27:00Z">
              <w:r w:rsidR="00603061" w:rsidDel="005B0071">
                <w:rPr>
                  <w:lang w:eastAsia="zh-CN"/>
                </w:rPr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99AC3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2F29F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2980C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FFD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E605589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262D3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615A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F804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F7735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D3093" w14:textId="77777777" w:rsidR="00603061" w:rsidRDefault="006030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PIN service.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6F38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4BF02810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E70B1" w14:textId="77777777" w:rsidR="00603061" w:rsidRDefault="00603061">
            <w:pPr>
              <w:pStyle w:val="TAL"/>
            </w:pPr>
            <w:r>
              <w:t>sessionId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60859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B1433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2C884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31737" w14:textId="77777777" w:rsidR="00603061" w:rsidRDefault="00603061">
            <w:pPr>
              <w:pStyle w:val="TAL"/>
            </w:pPr>
            <w:r>
              <w:t>Identifies an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79B7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18C979FE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DCBB2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targetPineId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C5C5A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FF017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A84E2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8CCEA" w14:textId="77777777" w:rsidR="00603061" w:rsidRDefault="00603061">
            <w:pPr>
              <w:pStyle w:val="TAL"/>
            </w:pPr>
            <w:r>
              <w:t>Identifies the target PINE.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D552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  <w:tr w:rsidR="00603061" w14:paraId="71491BCD" w14:textId="77777777" w:rsidTr="0060306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9B887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sessionDes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8CFD0" w14:textId="77777777" w:rsidR="00603061" w:rsidRDefault="00603061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91DF4" w14:textId="77777777" w:rsidR="00603061" w:rsidRDefault="006030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EE6BE" w14:textId="77777777" w:rsidR="00603061" w:rsidRDefault="006030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6E8CE" w14:textId="77777777" w:rsidR="00603061" w:rsidRDefault="00603061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0240" w14:textId="77777777" w:rsidR="00603061" w:rsidRDefault="006030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BC7D6A" w14:textId="77777777" w:rsidR="00603061" w:rsidRDefault="00603061" w:rsidP="00603061">
      <w:pPr>
        <w:rPr>
          <w:lang w:val="en-US" w:eastAsia="zh-CN"/>
        </w:rPr>
      </w:pPr>
    </w:p>
    <w:p w14:paraId="0623FB64" w14:textId="64FACBF8" w:rsidR="00603061" w:rsidDel="00603061" w:rsidRDefault="00603061" w:rsidP="00603061">
      <w:pPr>
        <w:pStyle w:val="EditorsNote"/>
        <w:ind w:left="1418" w:hanging="1276"/>
        <w:rPr>
          <w:del w:id="53" w:author="vivo-r2" w:date="2024-02-17T19:26:00Z"/>
          <w:lang w:val="en-US" w:eastAsia="zh-CN"/>
        </w:rPr>
      </w:pPr>
      <w:del w:id="54" w:author="vivo-r2" w:date="2024-02-17T19:26:00Z">
        <w:r w:rsidDel="00603061">
          <w:rPr>
            <w:lang w:val="en-US" w:eastAsia="ja-JP"/>
          </w:rPr>
          <w:delText>Editor’s note:</w:delText>
        </w:r>
        <w:r w:rsidDel="00603061">
          <w:rPr>
            <w:lang w:val="en-US" w:eastAsia="ja-JP"/>
          </w:rPr>
          <w:tab/>
          <w:delText>Format of "pinId" (e.g. data type, format, YAML) is FFS, depending on the coordination and progress of both SA2 and SA6.</w:delText>
        </w:r>
      </w:del>
    </w:p>
    <w:p w14:paraId="2855F646" w14:textId="77777777" w:rsidR="00603061" w:rsidRDefault="00603061" w:rsidP="00603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2C0ED2" w14:textId="77777777" w:rsidR="001526C1" w:rsidRDefault="001526C1" w:rsidP="001526C1">
      <w:pPr>
        <w:pStyle w:val="1"/>
      </w:pPr>
      <w:bookmarkStart w:id="55" w:name="_Toc151566344"/>
      <w:r>
        <w:t>A.3</w:t>
      </w:r>
      <w:r>
        <w:tab/>
        <w:t>PIN_ASServiceSwitch API</w:t>
      </w:r>
      <w:bookmarkEnd w:id="55"/>
    </w:p>
    <w:p w14:paraId="67416BDF" w14:textId="77777777" w:rsidR="001526C1" w:rsidRDefault="001526C1" w:rsidP="001526C1">
      <w:pPr>
        <w:pStyle w:val="PL"/>
      </w:pPr>
      <w:r>
        <w:t>openapi: 3.0.0</w:t>
      </w:r>
    </w:p>
    <w:p w14:paraId="53D44531" w14:textId="77777777" w:rsidR="001526C1" w:rsidRDefault="001526C1" w:rsidP="001526C1">
      <w:pPr>
        <w:pStyle w:val="PL"/>
      </w:pPr>
    </w:p>
    <w:p w14:paraId="116F5A52" w14:textId="77777777" w:rsidR="001526C1" w:rsidRDefault="001526C1" w:rsidP="001526C1">
      <w:pPr>
        <w:pStyle w:val="PL"/>
      </w:pPr>
      <w:r>
        <w:t>info:</w:t>
      </w:r>
    </w:p>
    <w:p w14:paraId="77E8B661" w14:textId="77777777" w:rsidR="001526C1" w:rsidRDefault="001526C1" w:rsidP="001526C1">
      <w:pPr>
        <w:pStyle w:val="PL"/>
      </w:pPr>
      <w:r>
        <w:t xml:space="preserve">  title: PINServer Service Switch Information_API</w:t>
      </w:r>
    </w:p>
    <w:p w14:paraId="35A9A917" w14:textId="77777777" w:rsidR="001526C1" w:rsidRDefault="001526C1" w:rsidP="001526C1">
      <w:pPr>
        <w:pStyle w:val="PL"/>
      </w:pPr>
      <w:r>
        <w:t xml:space="preserve">  description: |</w:t>
      </w:r>
    </w:p>
    <w:p w14:paraId="48C8A8F4" w14:textId="77777777" w:rsidR="001526C1" w:rsidRDefault="001526C1" w:rsidP="001526C1">
      <w:pPr>
        <w:pStyle w:val="PL"/>
      </w:pPr>
      <w:r>
        <w:t xml:space="preserve">    API for PINServer Service Switch Information Reporting.  </w:t>
      </w:r>
    </w:p>
    <w:p w14:paraId="55066B10" w14:textId="77777777" w:rsidR="001526C1" w:rsidRDefault="001526C1" w:rsidP="001526C1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2461728" w14:textId="77777777" w:rsidR="001526C1" w:rsidRDefault="001526C1" w:rsidP="001526C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5F34B47" w14:textId="77777777" w:rsidR="001526C1" w:rsidRDefault="001526C1" w:rsidP="001526C1">
      <w:pPr>
        <w:pStyle w:val="PL"/>
        <w:rPr>
          <w:lang w:val="en-US" w:eastAsia="zh-CN"/>
        </w:rPr>
      </w:pPr>
      <w:r>
        <w:t xml:space="preserve">  version: </w:t>
      </w:r>
      <w:r>
        <w:rPr>
          <w:lang w:val="en-US" w:eastAsia="zh-CN"/>
        </w:rPr>
        <w:t>1.0.0-alpha.3</w:t>
      </w:r>
    </w:p>
    <w:p w14:paraId="619B8C14" w14:textId="77777777" w:rsidR="001526C1" w:rsidRDefault="001526C1" w:rsidP="001526C1">
      <w:pPr>
        <w:pStyle w:val="PL"/>
      </w:pPr>
    </w:p>
    <w:p w14:paraId="2759B854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380138EC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21F17760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477D55D9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E53339C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48EFAFFA" w14:textId="77777777" w:rsidR="001526C1" w:rsidRDefault="001526C1" w:rsidP="001526C1">
      <w:pPr>
        <w:pStyle w:val="PL"/>
        <w:rPr>
          <w:lang w:val="en-US" w:eastAsia="zh-CN"/>
        </w:rPr>
      </w:pPr>
    </w:p>
    <w:p w14:paraId="2E3EEE86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F51695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1420BB6" w14:textId="77777777" w:rsidR="001526C1" w:rsidRDefault="001526C1" w:rsidP="001526C1">
      <w:pPr>
        <w:pStyle w:val="PL"/>
      </w:pPr>
      <w:r>
        <w:rPr>
          <w:lang w:val="en-US" w:eastAsia="es-ES"/>
        </w:rPr>
        <w:t xml:space="preserve">  - oAuth2ClientCredentials: []</w:t>
      </w:r>
    </w:p>
    <w:p w14:paraId="4DC8234D" w14:textId="77777777" w:rsidR="001526C1" w:rsidRDefault="001526C1" w:rsidP="001526C1">
      <w:pPr>
        <w:pStyle w:val="PL"/>
      </w:pPr>
      <w:r>
        <w:t>servers:</w:t>
      </w:r>
    </w:p>
    <w:p w14:paraId="11FF272E" w14:textId="77777777" w:rsidR="001526C1" w:rsidRDefault="001526C1" w:rsidP="001526C1">
      <w:pPr>
        <w:pStyle w:val="PL"/>
      </w:pPr>
      <w:r>
        <w:t xml:space="preserve">  - url: '{apiRoot}/pin-as-serviceswitch/v1'</w:t>
      </w:r>
    </w:p>
    <w:p w14:paraId="048EB9E6" w14:textId="77777777" w:rsidR="001526C1" w:rsidRDefault="001526C1" w:rsidP="001526C1">
      <w:pPr>
        <w:pStyle w:val="PL"/>
      </w:pPr>
      <w:r>
        <w:t xml:space="preserve">    variables:</w:t>
      </w:r>
    </w:p>
    <w:p w14:paraId="727E6A25" w14:textId="77777777" w:rsidR="001526C1" w:rsidRDefault="001526C1" w:rsidP="001526C1">
      <w:pPr>
        <w:pStyle w:val="PL"/>
      </w:pPr>
      <w:r>
        <w:t xml:space="preserve">      apiRoot:</w:t>
      </w:r>
    </w:p>
    <w:p w14:paraId="76BAF31E" w14:textId="77777777" w:rsidR="001526C1" w:rsidRDefault="001526C1" w:rsidP="001526C1">
      <w:pPr>
        <w:pStyle w:val="PL"/>
      </w:pPr>
      <w:r>
        <w:t xml:space="preserve">        default: https://example.com</w:t>
      </w:r>
    </w:p>
    <w:p w14:paraId="7D0DB277" w14:textId="77777777" w:rsidR="001526C1" w:rsidRDefault="001526C1" w:rsidP="001526C1">
      <w:pPr>
        <w:pStyle w:val="PL"/>
      </w:pPr>
      <w:r>
        <w:t xml:space="preserve">        description: apiRoot as defined in clause 6.2.1 of 3GPP TS 29.583.</w:t>
      </w:r>
    </w:p>
    <w:p w14:paraId="11848714" w14:textId="77777777" w:rsidR="001526C1" w:rsidRDefault="001526C1" w:rsidP="001526C1">
      <w:pPr>
        <w:pStyle w:val="PL"/>
      </w:pPr>
    </w:p>
    <w:p w14:paraId="243EC9E2" w14:textId="77777777" w:rsidR="001526C1" w:rsidRDefault="001526C1" w:rsidP="001526C1">
      <w:pPr>
        <w:pStyle w:val="PL"/>
      </w:pPr>
      <w:r>
        <w:t>paths:</w:t>
      </w:r>
    </w:p>
    <w:p w14:paraId="17D39EBF" w14:textId="77777777" w:rsidR="001526C1" w:rsidRDefault="001526C1" w:rsidP="001526C1">
      <w:pPr>
        <w:pStyle w:val="PL"/>
      </w:pPr>
      <w:r>
        <w:t xml:space="preserve">  /subscriptions:</w:t>
      </w:r>
    </w:p>
    <w:p w14:paraId="2C7DCF58" w14:textId="77777777" w:rsidR="001526C1" w:rsidRDefault="001526C1" w:rsidP="001526C1">
      <w:pPr>
        <w:pStyle w:val="PL"/>
      </w:pPr>
      <w:r>
        <w:t xml:space="preserve">    post:</w:t>
      </w:r>
    </w:p>
    <w:p w14:paraId="71882128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0E6CF298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04A37CD3" w14:textId="77777777" w:rsidR="001526C1" w:rsidRDefault="001526C1" w:rsidP="001526C1">
      <w:pPr>
        <w:pStyle w:val="PL"/>
      </w:pPr>
      <w:r>
        <w:t xml:space="preserve">      tags:</w:t>
      </w:r>
    </w:p>
    <w:p w14:paraId="0EF868B2" w14:textId="77777777" w:rsidR="001526C1" w:rsidRDefault="001526C1" w:rsidP="001526C1">
      <w:pPr>
        <w:pStyle w:val="PL"/>
      </w:pPr>
      <w:r>
        <w:t xml:space="preserve">        - Service Switch Information Subscriptions (Collection)</w:t>
      </w:r>
    </w:p>
    <w:p w14:paraId="6AD5376C" w14:textId="77777777" w:rsidR="001526C1" w:rsidRDefault="001526C1" w:rsidP="001526C1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10BC245F" w14:textId="77777777" w:rsidR="001526C1" w:rsidRDefault="001526C1" w:rsidP="001526C1">
      <w:pPr>
        <w:pStyle w:val="PL"/>
      </w:pPr>
      <w:r>
        <w:t xml:space="preserve">      requestBody:</w:t>
      </w:r>
    </w:p>
    <w:p w14:paraId="1CCC06FD" w14:textId="77777777" w:rsidR="001526C1" w:rsidRDefault="001526C1" w:rsidP="001526C1">
      <w:pPr>
        <w:pStyle w:val="PL"/>
      </w:pPr>
      <w:r>
        <w:t xml:space="preserve">        required: true</w:t>
      </w:r>
    </w:p>
    <w:p w14:paraId="5A34CD68" w14:textId="77777777" w:rsidR="001526C1" w:rsidRDefault="001526C1" w:rsidP="001526C1">
      <w:pPr>
        <w:pStyle w:val="PL"/>
      </w:pPr>
      <w:r>
        <w:t xml:space="preserve">        content:</w:t>
      </w:r>
    </w:p>
    <w:p w14:paraId="36B90325" w14:textId="77777777" w:rsidR="001526C1" w:rsidRDefault="001526C1" w:rsidP="001526C1">
      <w:pPr>
        <w:pStyle w:val="PL"/>
      </w:pPr>
      <w:r>
        <w:t xml:space="preserve">          application/json:</w:t>
      </w:r>
    </w:p>
    <w:p w14:paraId="72BA7FA6" w14:textId="77777777" w:rsidR="001526C1" w:rsidRDefault="001526C1" w:rsidP="001526C1">
      <w:pPr>
        <w:pStyle w:val="PL"/>
      </w:pPr>
      <w:r>
        <w:t xml:space="preserve">            schema:</w:t>
      </w:r>
    </w:p>
    <w:p w14:paraId="77C00201" w14:textId="77777777" w:rsidR="001526C1" w:rsidRDefault="001526C1" w:rsidP="001526C1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1C19E690" w14:textId="77777777" w:rsidR="001526C1" w:rsidRDefault="001526C1" w:rsidP="001526C1">
      <w:pPr>
        <w:pStyle w:val="PL"/>
      </w:pPr>
      <w:r>
        <w:t xml:space="preserve">      responses:</w:t>
      </w:r>
    </w:p>
    <w:p w14:paraId="28AEE214" w14:textId="77777777" w:rsidR="001526C1" w:rsidRDefault="001526C1" w:rsidP="001526C1">
      <w:pPr>
        <w:pStyle w:val="PL"/>
      </w:pPr>
      <w:r>
        <w:t xml:space="preserve">        '201':</w:t>
      </w:r>
    </w:p>
    <w:p w14:paraId="5823E2D8" w14:textId="77777777" w:rsidR="001526C1" w:rsidRDefault="001526C1" w:rsidP="001526C1">
      <w:pPr>
        <w:pStyle w:val="PL"/>
      </w:pPr>
      <w:r>
        <w:t xml:space="preserve">          description: &gt;</w:t>
      </w:r>
    </w:p>
    <w:p w14:paraId="73C2608B" w14:textId="77777777" w:rsidR="001526C1" w:rsidRDefault="001526C1" w:rsidP="001526C1">
      <w:pPr>
        <w:pStyle w:val="PL"/>
      </w:pPr>
      <w:r>
        <w:t xml:space="preserve">            Created (The individual Service Switch information subscription resource is created successfully)</w:t>
      </w:r>
    </w:p>
    <w:p w14:paraId="02FE99CE" w14:textId="77777777" w:rsidR="001526C1" w:rsidRDefault="001526C1" w:rsidP="001526C1">
      <w:pPr>
        <w:pStyle w:val="PL"/>
      </w:pPr>
      <w:r>
        <w:t xml:space="preserve">          content:</w:t>
      </w:r>
    </w:p>
    <w:p w14:paraId="7C5F1720" w14:textId="77777777" w:rsidR="001526C1" w:rsidRDefault="001526C1" w:rsidP="001526C1">
      <w:pPr>
        <w:pStyle w:val="PL"/>
      </w:pPr>
      <w:r>
        <w:t xml:space="preserve">            application/json:</w:t>
      </w:r>
    </w:p>
    <w:p w14:paraId="670715AB" w14:textId="77777777" w:rsidR="001526C1" w:rsidRDefault="001526C1" w:rsidP="001526C1">
      <w:pPr>
        <w:pStyle w:val="PL"/>
      </w:pPr>
      <w:r>
        <w:t xml:space="preserve">              schema:</w:t>
      </w:r>
    </w:p>
    <w:p w14:paraId="15D73962" w14:textId="77777777" w:rsidR="001526C1" w:rsidRDefault="001526C1" w:rsidP="001526C1">
      <w:pPr>
        <w:pStyle w:val="PL"/>
      </w:pPr>
      <w:r>
        <w:lastRenderedPageBreak/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7CC12C88" w14:textId="77777777" w:rsidR="001526C1" w:rsidRDefault="001526C1" w:rsidP="001526C1">
      <w:pPr>
        <w:pStyle w:val="PL"/>
      </w:pPr>
      <w:r>
        <w:t xml:space="preserve">          headers:</w:t>
      </w:r>
    </w:p>
    <w:p w14:paraId="19D645A2" w14:textId="77777777" w:rsidR="001526C1" w:rsidRDefault="001526C1" w:rsidP="001526C1">
      <w:pPr>
        <w:pStyle w:val="PL"/>
      </w:pPr>
      <w:r>
        <w:t xml:space="preserve">            Location:</w:t>
      </w:r>
    </w:p>
    <w:p w14:paraId="4C3A24CD" w14:textId="77777777" w:rsidR="001526C1" w:rsidRDefault="001526C1" w:rsidP="001526C1">
      <w:pPr>
        <w:pStyle w:val="PL"/>
      </w:pPr>
      <w:r>
        <w:t xml:space="preserve">              description: 'Contains the URI of the newly created resource'</w:t>
      </w:r>
    </w:p>
    <w:p w14:paraId="6DA2BB37" w14:textId="77777777" w:rsidR="001526C1" w:rsidRDefault="001526C1" w:rsidP="001526C1">
      <w:pPr>
        <w:pStyle w:val="PL"/>
      </w:pPr>
      <w:r>
        <w:t xml:space="preserve">              required: true</w:t>
      </w:r>
    </w:p>
    <w:p w14:paraId="16F518A8" w14:textId="77777777" w:rsidR="001526C1" w:rsidRDefault="001526C1" w:rsidP="001526C1">
      <w:pPr>
        <w:pStyle w:val="PL"/>
      </w:pPr>
      <w:r>
        <w:t xml:space="preserve">              schema:</w:t>
      </w:r>
    </w:p>
    <w:p w14:paraId="53BF9941" w14:textId="77777777" w:rsidR="001526C1" w:rsidRDefault="001526C1" w:rsidP="001526C1">
      <w:pPr>
        <w:pStyle w:val="PL"/>
      </w:pPr>
      <w:r>
        <w:t xml:space="preserve">                type: string</w:t>
      </w:r>
    </w:p>
    <w:p w14:paraId="7867439A" w14:textId="77777777" w:rsidR="001526C1" w:rsidRDefault="001526C1" w:rsidP="001526C1">
      <w:pPr>
        <w:pStyle w:val="PL"/>
      </w:pPr>
      <w:r>
        <w:t xml:space="preserve">        '400':</w:t>
      </w:r>
    </w:p>
    <w:p w14:paraId="2C9967DA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1431E83F" w14:textId="77777777" w:rsidR="001526C1" w:rsidRDefault="001526C1" w:rsidP="001526C1">
      <w:pPr>
        <w:pStyle w:val="PL"/>
      </w:pPr>
      <w:r>
        <w:t xml:space="preserve">        '401':</w:t>
      </w:r>
    </w:p>
    <w:p w14:paraId="59A76864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065CA451" w14:textId="77777777" w:rsidR="001526C1" w:rsidRDefault="001526C1" w:rsidP="001526C1">
      <w:pPr>
        <w:pStyle w:val="PL"/>
      </w:pPr>
      <w:r>
        <w:t xml:space="preserve">        '403':</w:t>
      </w:r>
    </w:p>
    <w:p w14:paraId="2B185EB1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60F566AB" w14:textId="77777777" w:rsidR="001526C1" w:rsidRDefault="001526C1" w:rsidP="001526C1">
      <w:pPr>
        <w:pStyle w:val="PL"/>
      </w:pPr>
      <w:r>
        <w:t xml:space="preserve">        '404':</w:t>
      </w:r>
    </w:p>
    <w:p w14:paraId="41709B11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17F9B910" w14:textId="77777777" w:rsidR="001526C1" w:rsidRDefault="001526C1" w:rsidP="001526C1">
      <w:pPr>
        <w:pStyle w:val="PL"/>
      </w:pPr>
      <w:r>
        <w:t xml:space="preserve">        '411':</w:t>
      </w:r>
    </w:p>
    <w:p w14:paraId="623D6524" w14:textId="77777777" w:rsidR="001526C1" w:rsidRDefault="001526C1" w:rsidP="001526C1">
      <w:pPr>
        <w:pStyle w:val="PL"/>
      </w:pPr>
      <w:r>
        <w:t xml:space="preserve">          $ref: 'TS29122_CommonData.yaml#/components/responses/411'</w:t>
      </w:r>
    </w:p>
    <w:p w14:paraId="685DF71C" w14:textId="77777777" w:rsidR="001526C1" w:rsidRDefault="001526C1" w:rsidP="001526C1">
      <w:pPr>
        <w:pStyle w:val="PL"/>
      </w:pPr>
      <w:r>
        <w:t xml:space="preserve">        '413':</w:t>
      </w:r>
    </w:p>
    <w:p w14:paraId="77DDCFA0" w14:textId="77777777" w:rsidR="001526C1" w:rsidRDefault="001526C1" w:rsidP="001526C1">
      <w:pPr>
        <w:pStyle w:val="PL"/>
      </w:pPr>
      <w:r>
        <w:t xml:space="preserve">          $ref: 'TS29122_CommonData.yaml#/components/responses/413'</w:t>
      </w:r>
    </w:p>
    <w:p w14:paraId="137320E4" w14:textId="77777777" w:rsidR="001526C1" w:rsidRDefault="001526C1" w:rsidP="001526C1">
      <w:pPr>
        <w:pStyle w:val="PL"/>
      </w:pPr>
      <w:r>
        <w:t xml:space="preserve">        '415':</w:t>
      </w:r>
    </w:p>
    <w:p w14:paraId="42C196BB" w14:textId="77777777" w:rsidR="001526C1" w:rsidRDefault="001526C1" w:rsidP="001526C1">
      <w:pPr>
        <w:pStyle w:val="PL"/>
      </w:pPr>
      <w:r>
        <w:t xml:space="preserve">          $ref: 'TS29122_CommonData.yaml#/components/responses/415'</w:t>
      </w:r>
    </w:p>
    <w:p w14:paraId="17C05DDA" w14:textId="77777777" w:rsidR="001526C1" w:rsidRDefault="001526C1" w:rsidP="001526C1">
      <w:pPr>
        <w:pStyle w:val="PL"/>
      </w:pPr>
      <w:r>
        <w:t xml:space="preserve">        '429':</w:t>
      </w:r>
    </w:p>
    <w:p w14:paraId="49DD2679" w14:textId="77777777" w:rsidR="001526C1" w:rsidRDefault="001526C1" w:rsidP="001526C1">
      <w:pPr>
        <w:pStyle w:val="PL"/>
      </w:pPr>
      <w:r>
        <w:t xml:space="preserve">          $ref: 'TS29122_CommonData.yaml#/components/responses/429'</w:t>
      </w:r>
    </w:p>
    <w:p w14:paraId="4419C53A" w14:textId="77777777" w:rsidR="001526C1" w:rsidRDefault="001526C1" w:rsidP="001526C1">
      <w:pPr>
        <w:pStyle w:val="PL"/>
      </w:pPr>
      <w:r>
        <w:t xml:space="preserve">        '500':</w:t>
      </w:r>
    </w:p>
    <w:p w14:paraId="2BB010AC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1C7C5EB8" w14:textId="77777777" w:rsidR="001526C1" w:rsidRDefault="001526C1" w:rsidP="001526C1">
      <w:pPr>
        <w:pStyle w:val="PL"/>
      </w:pPr>
      <w:r>
        <w:t xml:space="preserve">        '503':</w:t>
      </w:r>
    </w:p>
    <w:p w14:paraId="6A4A7037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44BFD0BC" w14:textId="77777777" w:rsidR="001526C1" w:rsidRDefault="001526C1" w:rsidP="001526C1">
      <w:pPr>
        <w:pStyle w:val="PL"/>
      </w:pPr>
      <w:r>
        <w:t xml:space="preserve">        default:</w:t>
      </w:r>
    </w:p>
    <w:p w14:paraId="0DB7A593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5957B3BF" w14:textId="77777777" w:rsidR="001526C1" w:rsidRDefault="001526C1" w:rsidP="001526C1">
      <w:pPr>
        <w:pStyle w:val="PL"/>
      </w:pPr>
      <w:r>
        <w:t xml:space="preserve">      callbacks:</w:t>
      </w:r>
    </w:p>
    <w:p w14:paraId="14977AD5" w14:textId="77777777" w:rsidR="001526C1" w:rsidRDefault="001526C1" w:rsidP="001526C1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12500C0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23EB444A" w14:textId="77777777" w:rsidR="001526C1" w:rsidRDefault="001526C1" w:rsidP="001526C1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3A77E23" w14:textId="77777777" w:rsidR="001526C1" w:rsidRDefault="001526C1" w:rsidP="001526C1">
      <w:pPr>
        <w:pStyle w:val="PL"/>
      </w:pPr>
      <w:r>
        <w:t xml:space="preserve">              requestBody: # contents of the callback message</w:t>
      </w:r>
    </w:p>
    <w:p w14:paraId="1B9EC17C" w14:textId="77777777" w:rsidR="001526C1" w:rsidRDefault="001526C1" w:rsidP="001526C1">
      <w:pPr>
        <w:pStyle w:val="PL"/>
      </w:pPr>
      <w:r>
        <w:t xml:space="preserve">                required: true</w:t>
      </w:r>
    </w:p>
    <w:p w14:paraId="34717170" w14:textId="77777777" w:rsidR="001526C1" w:rsidRDefault="001526C1" w:rsidP="001526C1">
      <w:pPr>
        <w:pStyle w:val="PL"/>
      </w:pPr>
      <w:r>
        <w:t xml:space="preserve">                content:</w:t>
      </w:r>
    </w:p>
    <w:p w14:paraId="7F19A2C9" w14:textId="77777777" w:rsidR="001526C1" w:rsidRDefault="001526C1" w:rsidP="001526C1">
      <w:pPr>
        <w:pStyle w:val="PL"/>
      </w:pPr>
      <w:r>
        <w:t xml:space="preserve">                  application/json:</w:t>
      </w:r>
    </w:p>
    <w:p w14:paraId="1586F5B4" w14:textId="77777777" w:rsidR="001526C1" w:rsidRDefault="001526C1" w:rsidP="001526C1">
      <w:pPr>
        <w:pStyle w:val="PL"/>
      </w:pPr>
      <w:r>
        <w:t xml:space="preserve">                    schema:</w:t>
      </w:r>
    </w:p>
    <w:p w14:paraId="758CB774" w14:textId="77777777" w:rsidR="001526C1" w:rsidRDefault="001526C1" w:rsidP="001526C1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3266DEC5" w14:textId="77777777" w:rsidR="001526C1" w:rsidRDefault="001526C1" w:rsidP="001526C1">
      <w:pPr>
        <w:pStyle w:val="PL"/>
      </w:pPr>
      <w:r>
        <w:t xml:space="preserve">              responses:</w:t>
      </w:r>
    </w:p>
    <w:p w14:paraId="2F7CE856" w14:textId="77777777" w:rsidR="001526C1" w:rsidRDefault="001526C1" w:rsidP="001526C1">
      <w:pPr>
        <w:pStyle w:val="PL"/>
      </w:pPr>
      <w:r>
        <w:t xml:space="preserve">                '204':</w:t>
      </w:r>
    </w:p>
    <w:p w14:paraId="65E9EAA1" w14:textId="77777777" w:rsidR="001526C1" w:rsidRDefault="001526C1" w:rsidP="001526C1">
      <w:pPr>
        <w:pStyle w:val="PL"/>
      </w:pPr>
      <w:r>
        <w:t xml:space="preserve">                  description: No Content (successful notification)</w:t>
      </w:r>
    </w:p>
    <w:p w14:paraId="59DB15F4" w14:textId="77777777" w:rsidR="001526C1" w:rsidRDefault="001526C1" w:rsidP="001526C1">
      <w:pPr>
        <w:pStyle w:val="PL"/>
      </w:pPr>
      <w:r>
        <w:t xml:space="preserve">                '307':</w:t>
      </w:r>
    </w:p>
    <w:p w14:paraId="44E607F5" w14:textId="77777777" w:rsidR="001526C1" w:rsidRDefault="001526C1" w:rsidP="001526C1">
      <w:pPr>
        <w:pStyle w:val="PL"/>
      </w:pPr>
      <w:r>
        <w:t xml:space="preserve">                  $ref: 'TS29122_CommonData.yaml#/components/responses/307'</w:t>
      </w:r>
    </w:p>
    <w:p w14:paraId="47CC256F" w14:textId="77777777" w:rsidR="001526C1" w:rsidRDefault="001526C1" w:rsidP="001526C1">
      <w:pPr>
        <w:pStyle w:val="PL"/>
      </w:pPr>
      <w:r>
        <w:t xml:space="preserve">                '308':</w:t>
      </w:r>
    </w:p>
    <w:p w14:paraId="7DC4EE95" w14:textId="77777777" w:rsidR="001526C1" w:rsidRDefault="001526C1" w:rsidP="001526C1">
      <w:pPr>
        <w:pStyle w:val="PL"/>
      </w:pPr>
      <w:r>
        <w:t xml:space="preserve">                  $ref: 'TS29122_CommonData.yaml#/components/responses/308'</w:t>
      </w:r>
    </w:p>
    <w:p w14:paraId="0701D37A" w14:textId="77777777" w:rsidR="001526C1" w:rsidRDefault="001526C1" w:rsidP="001526C1">
      <w:pPr>
        <w:pStyle w:val="PL"/>
      </w:pPr>
      <w:r>
        <w:t xml:space="preserve">                '400':</w:t>
      </w:r>
    </w:p>
    <w:p w14:paraId="6C1AA0D8" w14:textId="77777777" w:rsidR="001526C1" w:rsidRDefault="001526C1" w:rsidP="001526C1">
      <w:pPr>
        <w:pStyle w:val="PL"/>
      </w:pPr>
      <w:r>
        <w:t xml:space="preserve">                  $ref: 'TS29122_CommonData.yaml#/components/responses/400'</w:t>
      </w:r>
    </w:p>
    <w:p w14:paraId="54998125" w14:textId="77777777" w:rsidR="001526C1" w:rsidRDefault="001526C1" w:rsidP="001526C1">
      <w:pPr>
        <w:pStyle w:val="PL"/>
      </w:pPr>
      <w:r>
        <w:t xml:space="preserve">                '401':</w:t>
      </w:r>
    </w:p>
    <w:p w14:paraId="1FFC39E4" w14:textId="77777777" w:rsidR="001526C1" w:rsidRDefault="001526C1" w:rsidP="001526C1">
      <w:pPr>
        <w:pStyle w:val="PL"/>
      </w:pPr>
      <w:r>
        <w:t xml:space="preserve">                  $ref: 'TS29122_CommonData.yaml#/components/responses/401'</w:t>
      </w:r>
    </w:p>
    <w:p w14:paraId="2A45A450" w14:textId="77777777" w:rsidR="001526C1" w:rsidRDefault="001526C1" w:rsidP="001526C1">
      <w:pPr>
        <w:pStyle w:val="PL"/>
      </w:pPr>
      <w:r>
        <w:t xml:space="preserve">                '403':</w:t>
      </w:r>
    </w:p>
    <w:p w14:paraId="4CBD6BA6" w14:textId="77777777" w:rsidR="001526C1" w:rsidRDefault="001526C1" w:rsidP="001526C1">
      <w:pPr>
        <w:pStyle w:val="PL"/>
      </w:pPr>
      <w:r>
        <w:t xml:space="preserve">                  $ref: 'TS29122_CommonData.yaml#/components/responses/403'</w:t>
      </w:r>
    </w:p>
    <w:p w14:paraId="19D7B04D" w14:textId="77777777" w:rsidR="001526C1" w:rsidRDefault="001526C1" w:rsidP="001526C1">
      <w:pPr>
        <w:pStyle w:val="PL"/>
      </w:pPr>
      <w:r>
        <w:t xml:space="preserve">                '404':</w:t>
      </w:r>
    </w:p>
    <w:p w14:paraId="02932A28" w14:textId="77777777" w:rsidR="001526C1" w:rsidRDefault="001526C1" w:rsidP="001526C1">
      <w:pPr>
        <w:pStyle w:val="PL"/>
      </w:pPr>
      <w:r>
        <w:t xml:space="preserve">                  $ref: 'TS29122_CommonData.yaml#/components/responses/404'</w:t>
      </w:r>
    </w:p>
    <w:p w14:paraId="62C4EC23" w14:textId="77777777" w:rsidR="001526C1" w:rsidRDefault="001526C1" w:rsidP="001526C1">
      <w:pPr>
        <w:pStyle w:val="PL"/>
      </w:pPr>
      <w:r>
        <w:t xml:space="preserve">                '411':</w:t>
      </w:r>
    </w:p>
    <w:p w14:paraId="37A3EFFB" w14:textId="77777777" w:rsidR="001526C1" w:rsidRDefault="001526C1" w:rsidP="001526C1">
      <w:pPr>
        <w:pStyle w:val="PL"/>
      </w:pPr>
      <w:r>
        <w:t xml:space="preserve">                  $ref: 'TS29122_CommonData.yaml#/components/responses/411'</w:t>
      </w:r>
    </w:p>
    <w:p w14:paraId="273A44EE" w14:textId="77777777" w:rsidR="001526C1" w:rsidRDefault="001526C1" w:rsidP="001526C1">
      <w:pPr>
        <w:pStyle w:val="PL"/>
      </w:pPr>
      <w:r>
        <w:t xml:space="preserve">                '413':</w:t>
      </w:r>
    </w:p>
    <w:p w14:paraId="017322A6" w14:textId="77777777" w:rsidR="001526C1" w:rsidRDefault="001526C1" w:rsidP="001526C1">
      <w:pPr>
        <w:pStyle w:val="PL"/>
      </w:pPr>
      <w:r>
        <w:t xml:space="preserve">                  $ref: 'TS29122_CommonData.yaml#/components/responses/413'</w:t>
      </w:r>
    </w:p>
    <w:p w14:paraId="3904F905" w14:textId="77777777" w:rsidR="001526C1" w:rsidRDefault="001526C1" w:rsidP="001526C1">
      <w:pPr>
        <w:pStyle w:val="PL"/>
      </w:pPr>
      <w:r>
        <w:t xml:space="preserve">                '415':</w:t>
      </w:r>
    </w:p>
    <w:p w14:paraId="0ED20FEF" w14:textId="77777777" w:rsidR="001526C1" w:rsidRDefault="001526C1" w:rsidP="001526C1">
      <w:pPr>
        <w:pStyle w:val="PL"/>
      </w:pPr>
      <w:r>
        <w:t xml:space="preserve">                  $ref: 'TS29122_CommonData.yaml#/components/responses/415'</w:t>
      </w:r>
    </w:p>
    <w:p w14:paraId="2BB9FDF8" w14:textId="77777777" w:rsidR="001526C1" w:rsidRDefault="001526C1" w:rsidP="001526C1">
      <w:pPr>
        <w:pStyle w:val="PL"/>
      </w:pPr>
      <w:r>
        <w:t xml:space="preserve">                '429':</w:t>
      </w:r>
    </w:p>
    <w:p w14:paraId="1950EB23" w14:textId="77777777" w:rsidR="001526C1" w:rsidRDefault="001526C1" w:rsidP="001526C1">
      <w:pPr>
        <w:pStyle w:val="PL"/>
      </w:pPr>
      <w:r>
        <w:t xml:space="preserve">                  $ref: 'TS29122_CommonData.yaml#/components/responses/429'</w:t>
      </w:r>
    </w:p>
    <w:p w14:paraId="50596199" w14:textId="77777777" w:rsidR="001526C1" w:rsidRDefault="001526C1" w:rsidP="001526C1">
      <w:pPr>
        <w:pStyle w:val="PL"/>
      </w:pPr>
      <w:r>
        <w:t xml:space="preserve">                '500':</w:t>
      </w:r>
    </w:p>
    <w:p w14:paraId="10021A27" w14:textId="77777777" w:rsidR="001526C1" w:rsidRDefault="001526C1" w:rsidP="001526C1">
      <w:pPr>
        <w:pStyle w:val="PL"/>
      </w:pPr>
      <w:r>
        <w:t xml:space="preserve">                  $ref: 'TS29122_CommonData.yaml#/components/responses/500'</w:t>
      </w:r>
    </w:p>
    <w:p w14:paraId="3BB20F67" w14:textId="77777777" w:rsidR="001526C1" w:rsidRDefault="001526C1" w:rsidP="001526C1">
      <w:pPr>
        <w:pStyle w:val="PL"/>
      </w:pPr>
      <w:r>
        <w:t xml:space="preserve">                '503':</w:t>
      </w:r>
    </w:p>
    <w:p w14:paraId="3905B5F7" w14:textId="77777777" w:rsidR="001526C1" w:rsidRDefault="001526C1" w:rsidP="001526C1">
      <w:pPr>
        <w:pStyle w:val="PL"/>
      </w:pPr>
      <w:r>
        <w:t xml:space="preserve">                  $ref: 'TS29122_CommonData.yaml#/components/responses/503'</w:t>
      </w:r>
    </w:p>
    <w:p w14:paraId="2B228C83" w14:textId="77777777" w:rsidR="001526C1" w:rsidRDefault="001526C1" w:rsidP="001526C1">
      <w:pPr>
        <w:pStyle w:val="PL"/>
      </w:pPr>
      <w:r>
        <w:t xml:space="preserve">                default:</w:t>
      </w:r>
    </w:p>
    <w:p w14:paraId="677557E0" w14:textId="77777777" w:rsidR="001526C1" w:rsidRDefault="001526C1" w:rsidP="001526C1">
      <w:pPr>
        <w:pStyle w:val="PL"/>
      </w:pPr>
      <w:r>
        <w:t xml:space="preserve">                  $ref: 'TS29122_CommonData.yaml#/components/responses/default'</w:t>
      </w:r>
    </w:p>
    <w:p w14:paraId="1BB927DC" w14:textId="77777777" w:rsidR="001526C1" w:rsidRDefault="001526C1" w:rsidP="001526C1">
      <w:pPr>
        <w:pStyle w:val="PL"/>
      </w:pPr>
    </w:p>
    <w:p w14:paraId="293AE396" w14:textId="77777777" w:rsidR="001526C1" w:rsidRDefault="001526C1" w:rsidP="001526C1">
      <w:pPr>
        <w:pStyle w:val="PL"/>
      </w:pPr>
      <w:r>
        <w:t xml:space="preserve">  /subscriptions/{subscriptionId}:</w:t>
      </w:r>
    </w:p>
    <w:p w14:paraId="5339C1F7" w14:textId="77777777" w:rsidR="001526C1" w:rsidRDefault="001526C1" w:rsidP="001526C1">
      <w:pPr>
        <w:pStyle w:val="PL"/>
      </w:pPr>
      <w:r>
        <w:t xml:space="preserve">    get:</w:t>
      </w:r>
    </w:p>
    <w:p w14:paraId="69D2FDB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5E5C3F4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13F472EB" w14:textId="77777777" w:rsidR="001526C1" w:rsidRDefault="001526C1" w:rsidP="001526C1">
      <w:pPr>
        <w:pStyle w:val="PL"/>
      </w:pPr>
      <w:r>
        <w:t xml:space="preserve">      tags:</w:t>
      </w:r>
    </w:p>
    <w:p w14:paraId="23E958F8" w14:textId="77777777" w:rsidR="001526C1" w:rsidRDefault="001526C1" w:rsidP="001526C1">
      <w:pPr>
        <w:pStyle w:val="PL"/>
      </w:pPr>
      <w:r>
        <w:t xml:space="preserve">        - Individual Service Switch Information Subscription (Document)</w:t>
      </w:r>
    </w:p>
    <w:p w14:paraId="4A06F364" w14:textId="77777777" w:rsidR="001526C1" w:rsidRDefault="001526C1" w:rsidP="001526C1">
      <w:pPr>
        <w:pStyle w:val="PL"/>
      </w:pPr>
      <w:r>
        <w:t xml:space="preserve">      description: Retrieve an Individual Service Switch</w:t>
      </w:r>
      <w:r>
        <w:rPr>
          <w:lang w:eastAsia="ja-JP"/>
        </w:rPr>
        <w:t xml:space="preserve"> information subscription information</w:t>
      </w:r>
      <w:r>
        <w:t>.</w:t>
      </w:r>
    </w:p>
    <w:p w14:paraId="07B4203E" w14:textId="77777777" w:rsidR="001526C1" w:rsidRDefault="001526C1" w:rsidP="001526C1">
      <w:pPr>
        <w:pStyle w:val="PL"/>
      </w:pPr>
      <w:r>
        <w:t xml:space="preserve">      parameters:</w:t>
      </w:r>
    </w:p>
    <w:p w14:paraId="2445A6FE" w14:textId="77777777" w:rsidR="001526C1" w:rsidRDefault="001526C1" w:rsidP="001526C1">
      <w:pPr>
        <w:pStyle w:val="PL"/>
      </w:pPr>
      <w:r>
        <w:t xml:space="preserve">        - name: subscriptionId</w:t>
      </w:r>
    </w:p>
    <w:p w14:paraId="1F242828" w14:textId="77777777" w:rsidR="001526C1" w:rsidRDefault="001526C1" w:rsidP="001526C1">
      <w:pPr>
        <w:pStyle w:val="PL"/>
      </w:pPr>
      <w:r>
        <w:lastRenderedPageBreak/>
        <w:t xml:space="preserve">          in: path</w:t>
      </w:r>
    </w:p>
    <w:p w14:paraId="49253DC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4BEE9EF" w14:textId="77777777" w:rsidR="001526C1" w:rsidRDefault="001526C1" w:rsidP="001526C1">
      <w:pPr>
        <w:pStyle w:val="PL"/>
      </w:pPr>
      <w:r>
        <w:t xml:space="preserve">          required: true</w:t>
      </w:r>
    </w:p>
    <w:p w14:paraId="1B2140FB" w14:textId="77777777" w:rsidR="001526C1" w:rsidRDefault="001526C1" w:rsidP="001526C1">
      <w:pPr>
        <w:pStyle w:val="PL"/>
      </w:pPr>
      <w:r>
        <w:t xml:space="preserve">          schema:</w:t>
      </w:r>
    </w:p>
    <w:p w14:paraId="65C697C7" w14:textId="77777777" w:rsidR="001526C1" w:rsidRDefault="001526C1" w:rsidP="001526C1">
      <w:pPr>
        <w:pStyle w:val="PL"/>
      </w:pPr>
      <w:r>
        <w:t xml:space="preserve">            type: string</w:t>
      </w:r>
    </w:p>
    <w:p w14:paraId="0EB988C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C1322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AEDA2A" w14:textId="77777777" w:rsidR="001526C1" w:rsidRDefault="001526C1" w:rsidP="001526C1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52F453CD" w14:textId="77777777" w:rsidR="001526C1" w:rsidRDefault="001526C1" w:rsidP="001526C1">
      <w:pPr>
        <w:pStyle w:val="PL"/>
      </w:pPr>
      <w:r>
        <w:t xml:space="preserve">          content:</w:t>
      </w:r>
    </w:p>
    <w:p w14:paraId="023FB173" w14:textId="77777777" w:rsidR="001526C1" w:rsidRDefault="001526C1" w:rsidP="001526C1">
      <w:pPr>
        <w:pStyle w:val="PL"/>
      </w:pPr>
      <w:r>
        <w:t xml:space="preserve">            application/json:</w:t>
      </w:r>
    </w:p>
    <w:p w14:paraId="60873150" w14:textId="77777777" w:rsidR="001526C1" w:rsidRDefault="001526C1" w:rsidP="001526C1">
      <w:pPr>
        <w:pStyle w:val="PL"/>
      </w:pPr>
      <w:r>
        <w:t xml:space="preserve">              schema:</w:t>
      </w:r>
    </w:p>
    <w:p w14:paraId="3D7BAE2B" w14:textId="77777777" w:rsidR="001526C1" w:rsidRDefault="001526C1" w:rsidP="001526C1">
      <w:pPr>
        <w:pStyle w:val="PL"/>
      </w:pPr>
      <w:r>
        <w:t xml:space="preserve">                $ref: '#/components/schemas/ServiceSwitchInfo'</w:t>
      </w:r>
    </w:p>
    <w:p w14:paraId="4CD58BE0" w14:textId="77777777" w:rsidR="001526C1" w:rsidRDefault="001526C1" w:rsidP="001526C1">
      <w:pPr>
        <w:pStyle w:val="PL"/>
      </w:pPr>
      <w:r>
        <w:t xml:space="preserve">        '307':</w:t>
      </w:r>
    </w:p>
    <w:p w14:paraId="3763EB90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0F50CF54" w14:textId="77777777" w:rsidR="001526C1" w:rsidRDefault="001526C1" w:rsidP="001526C1">
      <w:pPr>
        <w:pStyle w:val="PL"/>
      </w:pPr>
      <w:r>
        <w:t xml:space="preserve">        '308':</w:t>
      </w:r>
    </w:p>
    <w:p w14:paraId="2A2E7F17" w14:textId="77777777" w:rsidR="001526C1" w:rsidRDefault="001526C1" w:rsidP="001526C1">
      <w:pPr>
        <w:pStyle w:val="PL"/>
      </w:pPr>
      <w:r>
        <w:t xml:space="preserve">          $ref: 'TS29122_CommonData.yaml#/components/responses/308'</w:t>
      </w:r>
    </w:p>
    <w:p w14:paraId="54CE6A53" w14:textId="77777777" w:rsidR="001526C1" w:rsidRDefault="001526C1" w:rsidP="001526C1">
      <w:pPr>
        <w:pStyle w:val="PL"/>
      </w:pPr>
      <w:r>
        <w:t xml:space="preserve">        '400':</w:t>
      </w:r>
    </w:p>
    <w:p w14:paraId="0DD1CB3F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446EE23D" w14:textId="77777777" w:rsidR="001526C1" w:rsidRDefault="001526C1" w:rsidP="001526C1">
      <w:pPr>
        <w:pStyle w:val="PL"/>
      </w:pPr>
      <w:r>
        <w:t xml:space="preserve">        '401':</w:t>
      </w:r>
    </w:p>
    <w:p w14:paraId="6CEA1A65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6C038588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E26A186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B0F79E9" w14:textId="77777777" w:rsidR="001526C1" w:rsidRDefault="001526C1" w:rsidP="001526C1">
      <w:pPr>
        <w:pStyle w:val="PL"/>
      </w:pPr>
      <w:r>
        <w:t xml:space="preserve">        '404':</w:t>
      </w:r>
    </w:p>
    <w:p w14:paraId="6BC48628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6D5B944E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D556434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FF2001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1F9A303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0EF4FED" w14:textId="77777777" w:rsidR="001526C1" w:rsidRDefault="001526C1" w:rsidP="001526C1">
      <w:pPr>
        <w:pStyle w:val="PL"/>
      </w:pPr>
      <w:r>
        <w:t xml:space="preserve">        '500':</w:t>
      </w:r>
    </w:p>
    <w:p w14:paraId="57DA2CE3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67F8DF9F" w14:textId="77777777" w:rsidR="001526C1" w:rsidRDefault="001526C1" w:rsidP="001526C1">
      <w:pPr>
        <w:pStyle w:val="PL"/>
      </w:pPr>
      <w:r>
        <w:t xml:space="preserve">        '503':</w:t>
      </w:r>
    </w:p>
    <w:p w14:paraId="51A7CAD3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2D1CE85B" w14:textId="77777777" w:rsidR="001526C1" w:rsidRDefault="001526C1" w:rsidP="001526C1">
      <w:pPr>
        <w:pStyle w:val="PL"/>
      </w:pPr>
      <w:r>
        <w:t xml:space="preserve">        default:</w:t>
      </w:r>
    </w:p>
    <w:p w14:paraId="490AAD85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39AFA594" w14:textId="77777777" w:rsidR="001526C1" w:rsidRDefault="001526C1" w:rsidP="001526C1">
      <w:pPr>
        <w:pStyle w:val="PL"/>
      </w:pPr>
    </w:p>
    <w:p w14:paraId="226FE593" w14:textId="77777777" w:rsidR="001526C1" w:rsidRDefault="001526C1" w:rsidP="001526C1">
      <w:pPr>
        <w:pStyle w:val="PL"/>
      </w:pPr>
      <w:r>
        <w:t xml:space="preserve">    put:</w:t>
      </w:r>
    </w:p>
    <w:p w14:paraId="39C704D4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Switch Information Subscriptions resource</w:t>
      </w:r>
    </w:p>
    <w:p w14:paraId="23111D59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629F9B1F" w14:textId="77777777" w:rsidR="001526C1" w:rsidRDefault="001526C1" w:rsidP="001526C1">
      <w:pPr>
        <w:pStyle w:val="PL"/>
      </w:pPr>
      <w:r>
        <w:t xml:space="preserve">      tags:</w:t>
      </w:r>
    </w:p>
    <w:p w14:paraId="200EF285" w14:textId="77777777" w:rsidR="001526C1" w:rsidRDefault="001526C1" w:rsidP="001526C1">
      <w:pPr>
        <w:pStyle w:val="PL"/>
      </w:pPr>
      <w:r>
        <w:t xml:space="preserve">        - Individual Service Switch Information Subscription (Document)</w:t>
      </w:r>
    </w:p>
    <w:p w14:paraId="787A8E43" w14:textId="77777777" w:rsidR="001526C1" w:rsidRDefault="001526C1" w:rsidP="001526C1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Switch</w:t>
      </w:r>
      <w:r>
        <w:rPr>
          <w:lang w:eastAsia="ja-JP"/>
        </w:rPr>
        <w:t xml:space="preserve"> information Subscription</w:t>
      </w:r>
      <w:r>
        <w:t>.</w:t>
      </w:r>
    </w:p>
    <w:p w14:paraId="10B09827" w14:textId="77777777" w:rsidR="001526C1" w:rsidRDefault="001526C1" w:rsidP="001526C1">
      <w:pPr>
        <w:pStyle w:val="PL"/>
      </w:pPr>
      <w:r>
        <w:t xml:space="preserve">      parameters:</w:t>
      </w:r>
    </w:p>
    <w:p w14:paraId="61C9D4BA" w14:textId="77777777" w:rsidR="001526C1" w:rsidRDefault="001526C1" w:rsidP="001526C1">
      <w:pPr>
        <w:pStyle w:val="PL"/>
      </w:pPr>
      <w:r>
        <w:t xml:space="preserve">        - name: subscriptionId</w:t>
      </w:r>
    </w:p>
    <w:p w14:paraId="16F2C521" w14:textId="77777777" w:rsidR="001526C1" w:rsidRDefault="001526C1" w:rsidP="001526C1">
      <w:pPr>
        <w:pStyle w:val="PL"/>
      </w:pPr>
      <w:r>
        <w:t xml:space="preserve">          in: path</w:t>
      </w:r>
    </w:p>
    <w:p w14:paraId="7A81497E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CED640E" w14:textId="77777777" w:rsidR="001526C1" w:rsidRDefault="001526C1" w:rsidP="001526C1">
      <w:pPr>
        <w:pStyle w:val="PL"/>
      </w:pPr>
      <w:r>
        <w:t xml:space="preserve">          required: true</w:t>
      </w:r>
    </w:p>
    <w:p w14:paraId="4A243B89" w14:textId="77777777" w:rsidR="001526C1" w:rsidRDefault="001526C1" w:rsidP="001526C1">
      <w:pPr>
        <w:pStyle w:val="PL"/>
      </w:pPr>
      <w:r>
        <w:t xml:space="preserve">          schema:</w:t>
      </w:r>
    </w:p>
    <w:p w14:paraId="6B0CD76D" w14:textId="77777777" w:rsidR="001526C1" w:rsidRDefault="001526C1" w:rsidP="001526C1">
      <w:pPr>
        <w:pStyle w:val="PL"/>
      </w:pPr>
      <w:r>
        <w:t xml:space="preserve">            type: string</w:t>
      </w:r>
    </w:p>
    <w:p w14:paraId="66B15693" w14:textId="77777777" w:rsidR="001526C1" w:rsidRDefault="001526C1" w:rsidP="001526C1">
      <w:pPr>
        <w:pStyle w:val="PL"/>
      </w:pPr>
      <w:r>
        <w:t xml:space="preserve">      requestBody:</w:t>
      </w:r>
    </w:p>
    <w:p w14:paraId="3C53277C" w14:textId="77777777" w:rsidR="001526C1" w:rsidRDefault="001526C1" w:rsidP="001526C1">
      <w:pPr>
        <w:pStyle w:val="PL"/>
      </w:pPr>
      <w:r>
        <w:t xml:space="preserve">        required: true</w:t>
      </w:r>
    </w:p>
    <w:p w14:paraId="5D1E90F8" w14:textId="77777777" w:rsidR="001526C1" w:rsidRDefault="001526C1" w:rsidP="001526C1">
      <w:pPr>
        <w:pStyle w:val="PL"/>
      </w:pPr>
      <w:r>
        <w:t xml:space="preserve">        content:</w:t>
      </w:r>
    </w:p>
    <w:p w14:paraId="78AC5A86" w14:textId="77777777" w:rsidR="001526C1" w:rsidRDefault="001526C1" w:rsidP="001526C1">
      <w:pPr>
        <w:pStyle w:val="PL"/>
      </w:pPr>
      <w:r>
        <w:t xml:space="preserve">          application/json:</w:t>
      </w:r>
    </w:p>
    <w:p w14:paraId="0719BE1F" w14:textId="77777777" w:rsidR="001526C1" w:rsidRDefault="001526C1" w:rsidP="001526C1">
      <w:pPr>
        <w:pStyle w:val="PL"/>
      </w:pPr>
      <w:r>
        <w:t xml:space="preserve">            schema:</w:t>
      </w:r>
    </w:p>
    <w:p w14:paraId="019F4D0F" w14:textId="77777777" w:rsidR="001526C1" w:rsidRDefault="001526C1" w:rsidP="001526C1">
      <w:pPr>
        <w:pStyle w:val="PL"/>
      </w:pPr>
      <w:r>
        <w:t xml:space="preserve">              $ref: '#/components/schemas/ServiceSwitchInfo'</w:t>
      </w:r>
    </w:p>
    <w:p w14:paraId="575BE8DA" w14:textId="77777777" w:rsidR="001526C1" w:rsidRDefault="001526C1" w:rsidP="001526C1">
      <w:pPr>
        <w:pStyle w:val="PL"/>
      </w:pPr>
      <w:r>
        <w:t xml:space="preserve">      responses:</w:t>
      </w:r>
    </w:p>
    <w:p w14:paraId="7C00DA12" w14:textId="77777777" w:rsidR="001526C1" w:rsidRDefault="001526C1" w:rsidP="001526C1">
      <w:pPr>
        <w:pStyle w:val="PL"/>
      </w:pPr>
      <w:r>
        <w:t xml:space="preserve">        '200':</w:t>
      </w:r>
    </w:p>
    <w:p w14:paraId="47BAD8E7" w14:textId="77777777" w:rsidR="001526C1" w:rsidRDefault="001526C1" w:rsidP="001526C1">
      <w:pPr>
        <w:pStyle w:val="PL"/>
      </w:pPr>
      <w:r>
        <w:t xml:space="preserve">          description: OK (Successfully modified The individual Service Switch information).</w:t>
      </w:r>
    </w:p>
    <w:p w14:paraId="661FF334" w14:textId="77777777" w:rsidR="001526C1" w:rsidRDefault="001526C1" w:rsidP="001526C1">
      <w:pPr>
        <w:pStyle w:val="PL"/>
      </w:pPr>
      <w:r>
        <w:t xml:space="preserve">          content:</w:t>
      </w:r>
    </w:p>
    <w:p w14:paraId="72C1F132" w14:textId="77777777" w:rsidR="001526C1" w:rsidRDefault="001526C1" w:rsidP="001526C1">
      <w:pPr>
        <w:pStyle w:val="PL"/>
      </w:pPr>
      <w:r>
        <w:t xml:space="preserve">            application/json:</w:t>
      </w:r>
    </w:p>
    <w:p w14:paraId="154F0D2B" w14:textId="77777777" w:rsidR="001526C1" w:rsidRDefault="001526C1" w:rsidP="001526C1">
      <w:pPr>
        <w:pStyle w:val="PL"/>
      </w:pPr>
      <w:r>
        <w:t xml:space="preserve">              schema:</w:t>
      </w:r>
    </w:p>
    <w:p w14:paraId="14B8E3CB" w14:textId="77777777" w:rsidR="001526C1" w:rsidRDefault="001526C1" w:rsidP="001526C1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1407ACEE" w14:textId="77777777" w:rsidR="001526C1" w:rsidRDefault="001526C1" w:rsidP="001526C1">
      <w:pPr>
        <w:pStyle w:val="PL"/>
      </w:pPr>
      <w:r>
        <w:t xml:space="preserve">        '204':</w:t>
      </w:r>
    </w:p>
    <w:p w14:paraId="0581D332" w14:textId="77777777" w:rsidR="001526C1" w:rsidRDefault="001526C1" w:rsidP="001526C1">
      <w:pPr>
        <w:pStyle w:val="PL"/>
      </w:pPr>
      <w:r>
        <w:t xml:space="preserve">          description: No Content.</w:t>
      </w:r>
    </w:p>
    <w:p w14:paraId="608FE97F" w14:textId="77777777" w:rsidR="001526C1" w:rsidRDefault="001526C1" w:rsidP="001526C1">
      <w:pPr>
        <w:pStyle w:val="PL"/>
      </w:pPr>
      <w:r>
        <w:t xml:space="preserve">        '400':</w:t>
      </w:r>
    </w:p>
    <w:p w14:paraId="0BFDA028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1BF5CB0B" w14:textId="77777777" w:rsidR="001526C1" w:rsidRDefault="001526C1" w:rsidP="001526C1">
      <w:pPr>
        <w:pStyle w:val="PL"/>
      </w:pPr>
      <w:r>
        <w:t xml:space="preserve">        '401':</w:t>
      </w:r>
    </w:p>
    <w:p w14:paraId="3F7B146D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6FCB729C" w14:textId="77777777" w:rsidR="001526C1" w:rsidRDefault="001526C1" w:rsidP="001526C1">
      <w:pPr>
        <w:pStyle w:val="PL"/>
      </w:pPr>
      <w:r>
        <w:t xml:space="preserve">        '403':</w:t>
      </w:r>
    </w:p>
    <w:p w14:paraId="6AF8C2C8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64555316" w14:textId="77777777" w:rsidR="001526C1" w:rsidRDefault="001526C1" w:rsidP="001526C1">
      <w:pPr>
        <w:pStyle w:val="PL"/>
      </w:pPr>
      <w:r>
        <w:t xml:space="preserve">        '404':</w:t>
      </w:r>
    </w:p>
    <w:p w14:paraId="38616A81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0C3FA5D7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00C9EDD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DB5340E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B9AE1B8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FD20C9C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83AA26D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C75FCB4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56C3559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'TS29122_CommonData.yaml#/components/responses/429'</w:t>
      </w:r>
    </w:p>
    <w:p w14:paraId="43475466" w14:textId="77777777" w:rsidR="001526C1" w:rsidRDefault="001526C1" w:rsidP="001526C1">
      <w:pPr>
        <w:pStyle w:val="PL"/>
      </w:pPr>
      <w:r>
        <w:t xml:space="preserve">        '500':</w:t>
      </w:r>
    </w:p>
    <w:p w14:paraId="227DA852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49AF0E68" w14:textId="77777777" w:rsidR="001526C1" w:rsidRDefault="001526C1" w:rsidP="001526C1">
      <w:pPr>
        <w:pStyle w:val="PL"/>
      </w:pPr>
      <w:r>
        <w:t xml:space="preserve">        '503':</w:t>
      </w:r>
    </w:p>
    <w:p w14:paraId="5BC88399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366D59ED" w14:textId="77777777" w:rsidR="001526C1" w:rsidRDefault="001526C1" w:rsidP="001526C1">
      <w:pPr>
        <w:pStyle w:val="PL"/>
      </w:pPr>
      <w:r>
        <w:t xml:space="preserve">        default:</w:t>
      </w:r>
    </w:p>
    <w:p w14:paraId="1C1FAEAB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067C9A3C" w14:textId="77777777" w:rsidR="001526C1" w:rsidRDefault="001526C1" w:rsidP="001526C1">
      <w:pPr>
        <w:pStyle w:val="PL"/>
      </w:pPr>
    </w:p>
    <w:p w14:paraId="7535A78A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6695EBB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336400AE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1E7AD766" w14:textId="77777777" w:rsidR="001526C1" w:rsidRDefault="001526C1" w:rsidP="001526C1">
      <w:pPr>
        <w:pStyle w:val="PL"/>
      </w:pPr>
      <w:r>
        <w:t xml:space="preserve">      tags:</w:t>
      </w:r>
    </w:p>
    <w:p w14:paraId="69A622C4" w14:textId="77777777" w:rsidR="001526C1" w:rsidRDefault="001526C1" w:rsidP="001526C1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2590BAAE" w14:textId="77777777" w:rsidR="001526C1" w:rsidRDefault="001526C1" w:rsidP="001526C1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ServiceSwitch information</w:t>
      </w:r>
      <w:r>
        <w:t>.</w:t>
      </w:r>
    </w:p>
    <w:p w14:paraId="3C567A41" w14:textId="77777777" w:rsidR="001526C1" w:rsidRDefault="001526C1" w:rsidP="001526C1">
      <w:pPr>
        <w:pStyle w:val="PL"/>
      </w:pPr>
      <w:r>
        <w:t xml:space="preserve">      parameters:</w:t>
      </w:r>
    </w:p>
    <w:p w14:paraId="5C9CEFAC" w14:textId="77777777" w:rsidR="001526C1" w:rsidRDefault="001526C1" w:rsidP="001526C1">
      <w:pPr>
        <w:pStyle w:val="PL"/>
      </w:pPr>
      <w:r>
        <w:t xml:space="preserve">        - name: subscriptionId</w:t>
      </w:r>
    </w:p>
    <w:p w14:paraId="0BA36E15" w14:textId="77777777" w:rsidR="001526C1" w:rsidRDefault="001526C1" w:rsidP="001526C1">
      <w:pPr>
        <w:pStyle w:val="PL"/>
      </w:pPr>
      <w:r>
        <w:t xml:space="preserve">          in: path</w:t>
      </w:r>
    </w:p>
    <w:p w14:paraId="17C2D1E1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7FA6BB2" w14:textId="77777777" w:rsidR="001526C1" w:rsidRDefault="001526C1" w:rsidP="001526C1">
      <w:pPr>
        <w:pStyle w:val="PL"/>
      </w:pPr>
      <w:r>
        <w:t xml:space="preserve">          required: true</w:t>
      </w:r>
    </w:p>
    <w:p w14:paraId="4D026607" w14:textId="77777777" w:rsidR="001526C1" w:rsidRDefault="001526C1" w:rsidP="001526C1">
      <w:pPr>
        <w:pStyle w:val="PL"/>
      </w:pPr>
      <w:r>
        <w:t xml:space="preserve">          schema:</w:t>
      </w:r>
    </w:p>
    <w:p w14:paraId="7010F6A1" w14:textId="77777777" w:rsidR="001526C1" w:rsidRDefault="001526C1" w:rsidP="001526C1">
      <w:pPr>
        <w:pStyle w:val="PL"/>
      </w:pPr>
      <w:r>
        <w:t xml:space="preserve">            type: string</w:t>
      </w:r>
    </w:p>
    <w:p w14:paraId="55D26165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EF308B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2D25F79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987DC8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91E19E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2D582B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05B79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5A60423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DA1512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E67377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8C8C273" w14:textId="77777777" w:rsidR="001526C1" w:rsidRDefault="001526C1" w:rsidP="001526C1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28D8A25A" w14:textId="77777777" w:rsidR="001526C1" w:rsidRDefault="001526C1" w:rsidP="001526C1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19D911B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8A5E98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5BCC60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BC72F1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269248E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03154A" w14:textId="77777777" w:rsidR="001526C1" w:rsidRDefault="001526C1" w:rsidP="001526C1">
      <w:pPr>
        <w:pStyle w:val="PL"/>
      </w:pPr>
      <w:r>
        <w:t xml:space="preserve">          description: &gt;</w:t>
      </w:r>
    </w:p>
    <w:p w14:paraId="72549624" w14:textId="77777777" w:rsidR="001526C1" w:rsidRDefault="001526C1" w:rsidP="001526C1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3210D040" w14:textId="77777777" w:rsidR="001526C1" w:rsidRDefault="001526C1" w:rsidP="001526C1">
      <w:pPr>
        <w:pStyle w:val="PL"/>
      </w:pPr>
      <w:r>
        <w:t xml:space="preserve">            successfully).</w:t>
      </w:r>
    </w:p>
    <w:p w14:paraId="4A11F3C0" w14:textId="77777777" w:rsidR="001526C1" w:rsidRDefault="001526C1" w:rsidP="001526C1">
      <w:pPr>
        <w:pStyle w:val="PL"/>
      </w:pPr>
      <w:r>
        <w:t xml:space="preserve">        '307':</w:t>
      </w:r>
    </w:p>
    <w:p w14:paraId="2DC0F80C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5EF8C265" w14:textId="77777777" w:rsidR="001526C1" w:rsidRDefault="001526C1" w:rsidP="001526C1">
      <w:pPr>
        <w:pStyle w:val="PL"/>
      </w:pPr>
      <w:r>
        <w:t xml:space="preserve">        '308':</w:t>
      </w:r>
    </w:p>
    <w:p w14:paraId="084674F6" w14:textId="77777777" w:rsidR="001526C1" w:rsidRDefault="001526C1" w:rsidP="001526C1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201B3CC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5B55F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8FD37FF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5A20FC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DB013E0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F7584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02AF2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07363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B72F19" w14:textId="77777777" w:rsidR="001526C1" w:rsidRDefault="001526C1" w:rsidP="001526C1">
      <w:pPr>
        <w:pStyle w:val="PL"/>
      </w:pPr>
      <w:r>
        <w:t xml:space="preserve">        '411':</w:t>
      </w:r>
    </w:p>
    <w:p w14:paraId="0596B37E" w14:textId="77777777" w:rsidR="001526C1" w:rsidRDefault="001526C1" w:rsidP="001526C1">
      <w:pPr>
        <w:pStyle w:val="PL"/>
      </w:pPr>
      <w:r>
        <w:t xml:space="preserve">          $ref: 'TS29122_CommonData.yaml#/components/responses/411'</w:t>
      </w:r>
    </w:p>
    <w:p w14:paraId="0170A159" w14:textId="77777777" w:rsidR="001526C1" w:rsidRDefault="001526C1" w:rsidP="001526C1">
      <w:pPr>
        <w:pStyle w:val="PL"/>
      </w:pPr>
      <w:r>
        <w:t xml:space="preserve">        '413':</w:t>
      </w:r>
    </w:p>
    <w:p w14:paraId="58EA8C20" w14:textId="77777777" w:rsidR="001526C1" w:rsidRDefault="001526C1" w:rsidP="001526C1">
      <w:pPr>
        <w:pStyle w:val="PL"/>
      </w:pPr>
      <w:r>
        <w:t xml:space="preserve">          $ref: 'TS29122_CommonData.yaml#/components/responses/413'</w:t>
      </w:r>
    </w:p>
    <w:p w14:paraId="390E9BB1" w14:textId="77777777" w:rsidR="001526C1" w:rsidRDefault="001526C1" w:rsidP="001526C1">
      <w:pPr>
        <w:pStyle w:val="PL"/>
      </w:pPr>
      <w:r>
        <w:t xml:space="preserve">        '415':</w:t>
      </w:r>
    </w:p>
    <w:p w14:paraId="0077A21B" w14:textId="77777777" w:rsidR="001526C1" w:rsidRDefault="001526C1" w:rsidP="001526C1">
      <w:pPr>
        <w:pStyle w:val="PL"/>
      </w:pPr>
      <w:r>
        <w:t xml:space="preserve">          $ref: 'TS29122_CommonData.yaml#/components/responses/415'</w:t>
      </w:r>
    </w:p>
    <w:p w14:paraId="0892A042" w14:textId="77777777" w:rsidR="001526C1" w:rsidRDefault="001526C1" w:rsidP="001526C1">
      <w:pPr>
        <w:pStyle w:val="PL"/>
      </w:pPr>
      <w:r>
        <w:t xml:space="preserve">        '429':</w:t>
      </w:r>
    </w:p>
    <w:p w14:paraId="7C1AAB29" w14:textId="77777777" w:rsidR="001526C1" w:rsidRDefault="001526C1" w:rsidP="001526C1">
      <w:pPr>
        <w:pStyle w:val="PL"/>
      </w:pPr>
      <w:r>
        <w:t xml:space="preserve">          $ref: 'TS29122_CommonData.yaml#/components/responses/429'</w:t>
      </w:r>
    </w:p>
    <w:p w14:paraId="26254F86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068A11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F7FDC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CCF13F4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F3D785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3F8A62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4ACC272" w14:textId="77777777" w:rsidR="001526C1" w:rsidRDefault="001526C1" w:rsidP="001526C1">
      <w:pPr>
        <w:pStyle w:val="PL"/>
        <w:rPr>
          <w:lang w:val="en-US"/>
        </w:rPr>
      </w:pPr>
    </w:p>
    <w:p w14:paraId="12AC5806" w14:textId="77777777" w:rsidR="001526C1" w:rsidRDefault="001526C1" w:rsidP="001526C1">
      <w:pPr>
        <w:pStyle w:val="PL"/>
      </w:pPr>
      <w:r>
        <w:t xml:space="preserve">    delete:</w:t>
      </w:r>
    </w:p>
    <w:p w14:paraId="78B99207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02240B10" w14:textId="77777777" w:rsidR="001526C1" w:rsidRDefault="001526C1" w:rsidP="001526C1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3BC9034F" w14:textId="77777777" w:rsidR="001526C1" w:rsidRDefault="001526C1" w:rsidP="001526C1">
      <w:pPr>
        <w:pStyle w:val="PL"/>
      </w:pPr>
      <w:r>
        <w:t xml:space="preserve">      tags:</w:t>
      </w:r>
    </w:p>
    <w:p w14:paraId="2990C4C5" w14:textId="77777777" w:rsidR="001526C1" w:rsidRDefault="001526C1" w:rsidP="001526C1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31D98698" w14:textId="77777777" w:rsidR="001526C1" w:rsidRDefault="001526C1" w:rsidP="001526C1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ServiceSwitchinformation Subscription</w:t>
      </w:r>
      <w:r>
        <w:t>.</w:t>
      </w:r>
    </w:p>
    <w:p w14:paraId="010D4492" w14:textId="77777777" w:rsidR="001526C1" w:rsidRDefault="001526C1" w:rsidP="001526C1">
      <w:pPr>
        <w:pStyle w:val="PL"/>
      </w:pPr>
      <w:r>
        <w:t xml:space="preserve">      parameters:</w:t>
      </w:r>
    </w:p>
    <w:p w14:paraId="750C5639" w14:textId="77777777" w:rsidR="001526C1" w:rsidRDefault="001526C1" w:rsidP="001526C1">
      <w:pPr>
        <w:pStyle w:val="PL"/>
      </w:pPr>
      <w:r>
        <w:t xml:space="preserve">        - name: subscriptionId</w:t>
      </w:r>
    </w:p>
    <w:p w14:paraId="7554C9F5" w14:textId="77777777" w:rsidR="001526C1" w:rsidRDefault="001526C1" w:rsidP="001526C1">
      <w:pPr>
        <w:pStyle w:val="PL"/>
      </w:pPr>
      <w:r>
        <w:t xml:space="preserve">          in: path</w:t>
      </w:r>
    </w:p>
    <w:p w14:paraId="50D4AE1E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A28A751" w14:textId="77777777" w:rsidR="001526C1" w:rsidRDefault="001526C1" w:rsidP="001526C1">
      <w:pPr>
        <w:pStyle w:val="PL"/>
      </w:pPr>
      <w:r>
        <w:lastRenderedPageBreak/>
        <w:t xml:space="preserve">          required: true</w:t>
      </w:r>
    </w:p>
    <w:p w14:paraId="54A78FEA" w14:textId="77777777" w:rsidR="001526C1" w:rsidRDefault="001526C1" w:rsidP="001526C1">
      <w:pPr>
        <w:pStyle w:val="PL"/>
      </w:pPr>
      <w:r>
        <w:t xml:space="preserve">          schema:</w:t>
      </w:r>
    </w:p>
    <w:p w14:paraId="3B48D468" w14:textId="77777777" w:rsidR="001526C1" w:rsidRDefault="001526C1" w:rsidP="001526C1">
      <w:pPr>
        <w:pStyle w:val="PL"/>
      </w:pPr>
      <w:r>
        <w:t xml:space="preserve">            type: string</w:t>
      </w:r>
    </w:p>
    <w:p w14:paraId="74096FCC" w14:textId="77777777" w:rsidR="001526C1" w:rsidRDefault="001526C1" w:rsidP="001526C1">
      <w:pPr>
        <w:pStyle w:val="PL"/>
      </w:pPr>
      <w:r>
        <w:t xml:space="preserve">      responses:</w:t>
      </w:r>
    </w:p>
    <w:p w14:paraId="2912D308" w14:textId="77777777" w:rsidR="001526C1" w:rsidRDefault="001526C1" w:rsidP="001526C1">
      <w:pPr>
        <w:pStyle w:val="PL"/>
      </w:pPr>
      <w:r>
        <w:t xml:space="preserve">        '204':</w:t>
      </w:r>
    </w:p>
    <w:p w14:paraId="52369F5D" w14:textId="77777777" w:rsidR="001526C1" w:rsidRDefault="001526C1" w:rsidP="001526C1">
      <w:pPr>
        <w:pStyle w:val="PL"/>
      </w:pPr>
      <w:r>
        <w:t xml:space="preserve">          description: The individual subscription is deleted.</w:t>
      </w:r>
    </w:p>
    <w:p w14:paraId="148C9B3D" w14:textId="77777777" w:rsidR="001526C1" w:rsidRDefault="001526C1" w:rsidP="001526C1">
      <w:pPr>
        <w:pStyle w:val="PL"/>
      </w:pPr>
      <w:r>
        <w:t xml:space="preserve">        '307':</w:t>
      </w:r>
    </w:p>
    <w:p w14:paraId="712C2E93" w14:textId="77777777" w:rsidR="001526C1" w:rsidRDefault="001526C1" w:rsidP="001526C1">
      <w:pPr>
        <w:pStyle w:val="PL"/>
      </w:pPr>
      <w:r>
        <w:t xml:space="preserve">          $ref: 'TS29122_CommonData.yaml#/components/responses/307'</w:t>
      </w:r>
    </w:p>
    <w:p w14:paraId="4703BF2E" w14:textId="77777777" w:rsidR="001526C1" w:rsidRDefault="001526C1" w:rsidP="001526C1">
      <w:pPr>
        <w:pStyle w:val="PL"/>
      </w:pPr>
      <w:r>
        <w:t xml:space="preserve">        '308':</w:t>
      </w:r>
    </w:p>
    <w:p w14:paraId="75CA1243" w14:textId="77777777" w:rsidR="001526C1" w:rsidRDefault="001526C1" w:rsidP="001526C1">
      <w:pPr>
        <w:pStyle w:val="PL"/>
      </w:pPr>
      <w:r>
        <w:t xml:space="preserve">          $ref: 'TS29122_CommonData.yaml#/components/responses/308'</w:t>
      </w:r>
    </w:p>
    <w:p w14:paraId="642B8A46" w14:textId="77777777" w:rsidR="001526C1" w:rsidRDefault="001526C1" w:rsidP="001526C1">
      <w:pPr>
        <w:pStyle w:val="PL"/>
      </w:pPr>
      <w:r>
        <w:t xml:space="preserve">        '400':</w:t>
      </w:r>
    </w:p>
    <w:p w14:paraId="75649C08" w14:textId="77777777" w:rsidR="001526C1" w:rsidRDefault="001526C1" w:rsidP="001526C1">
      <w:pPr>
        <w:pStyle w:val="PL"/>
      </w:pPr>
      <w:r>
        <w:t xml:space="preserve">          $ref: 'TS29122_CommonData.yaml#/components/responses/400'</w:t>
      </w:r>
    </w:p>
    <w:p w14:paraId="2FC2E1BB" w14:textId="77777777" w:rsidR="001526C1" w:rsidRDefault="001526C1" w:rsidP="001526C1">
      <w:pPr>
        <w:pStyle w:val="PL"/>
      </w:pPr>
      <w:r>
        <w:t xml:space="preserve">        '401':</w:t>
      </w:r>
    </w:p>
    <w:p w14:paraId="625AA277" w14:textId="77777777" w:rsidR="001526C1" w:rsidRDefault="001526C1" w:rsidP="001526C1">
      <w:pPr>
        <w:pStyle w:val="PL"/>
      </w:pPr>
      <w:r>
        <w:t xml:space="preserve">          $ref: 'TS29122_CommonData.yaml#/components/responses/401'</w:t>
      </w:r>
    </w:p>
    <w:p w14:paraId="4A179FC6" w14:textId="77777777" w:rsidR="001526C1" w:rsidRDefault="001526C1" w:rsidP="001526C1">
      <w:pPr>
        <w:pStyle w:val="PL"/>
      </w:pPr>
      <w:r>
        <w:t xml:space="preserve">        '403':</w:t>
      </w:r>
    </w:p>
    <w:p w14:paraId="07594207" w14:textId="77777777" w:rsidR="001526C1" w:rsidRDefault="001526C1" w:rsidP="001526C1">
      <w:pPr>
        <w:pStyle w:val="PL"/>
      </w:pPr>
      <w:r>
        <w:t xml:space="preserve">          $ref: 'TS29122_CommonData.yaml#/components/responses/403'</w:t>
      </w:r>
    </w:p>
    <w:p w14:paraId="0646CAE2" w14:textId="77777777" w:rsidR="001526C1" w:rsidRDefault="001526C1" w:rsidP="001526C1">
      <w:pPr>
        <w:pStyle w:val="PL"/>
      </w:pPr>
      <w:r>
        <w:t xml:space="preserve">        '404':</w:t>
      </w:r>
    </w:p>
    <w:p w14:paraId="64E1E663" w14:textId="77777777" w:rsidR="001526C1" w:rsidRDefault="001526C1" w:rsidP="001526C1">
      <w:pPr>
        <w:pStyle w:val="PL"/>
      </w:pPr>
      <w:r>
        <w:t xml:space="preserve">          $ref: 'TS29122_CommonData.yaml#/components/responses/404'</w:t>
      </w:r>
    </w:p>
    <w:p w14:paraId="49505D33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B144352" w14:textId="77777777" w:rsidR="001526C1" w:rsidRDefault="001526C1" w:rsidP="001526C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36779CE" w14:textId="77777777" w:rsidR="001526C1" w:rsidRDefault="001526C1" w:rsidP="001526C1">
      <w:pPr>
        <w:pStyle w:val="PL"/>
      </w:pPr>
      <w:r>
        <w:t xml:space="preserve">        '500':</w:t>
      </w:r>
    </w:p>
    <w:p w14:paraId="73B8A594" w14:textId="77777777" w:rsidR="001526C1" w:rsidRDefault="001526C1" w:rsidP="001526C1">
      <w:pPr>
        <w:pStyle w:val="PL"/>
      </w:pPr>
      <w:r>
        <w:t xml:space="preserve">          $ref: 'TS29122_CommonData.yaml#/components/responses/500'</w:t>
      </w:r>
    </w:p>
    <w:p w14:paraId="0DB5257D" w14:textId="77777777" w:rsidR="001526C1" w:rsidRDefault="001526C1" w:rsidP="001526C1">
      <w:pPr>
        <w:pStyle w:val="PL"/>
      </w:pPr>
      <w:r>
        <w:t xml:space="preserve">        '503':</w:t>
      </w:r>
    </w:p>
    <w:p w14:paraId="796BF6A9" w14:textId="77777777" w:rsidR="001526C1" w:rsidRDefault="001526C1" w:rsidP="001526C1">
      <w:pPr>
        <w:pStyle w:val="PL"/>
      </w:pPr>
      <w:r>
        <w:t xml:space="preserve">          $ref: 'TS29122_CommonData.yaml#/components/responses/503'</w:t>
      </w:r>
    </w:p>
    <w:p w14:paraId="3DE2B1D2" w14:textId="77777777" w:rsidR="001526C1" w:rsidRDefault="001526C1" w:rsidP="001526C1">
      <w:pPr>
        <w:pStyle w:val="PL"/>
      </w:pPr>
      <w:r>
        <w:t xml:space="preserve">        default:</w:t>
      </w:r>
    </w:p>
    <w:p w14:paraId="3CCCAC04" w14:textId="77777777" w:rsidR="001526C1" w:rsidRDefault="001526C1" w:rsidP="001526C1">
      <w:pPr>
        <w:pStyle w:val="PL"/>
      </w:pPr>
      <w:r>
        <w:t xml:space="preserve">          $ref: 'TS29122_CommonData.yaml#/components/responses/default'</w:t>
      </w:r>
    </w:p>
    <w:p w14:paraId="12EFF06B" w14:textId="77777777" w:rsidR="001526C1" w:rsidRDefault="001526C1" w:rsidP="001526C1">
      <w:pPr>
        <w:pStyle w:val="PL"/>
      </w:pPr>
    </w:p>
    <w:p w14:paraId="19E6FFFB" w14:textId="77777777" w:rsidR="001526C1" w:rsidRDefault="001526C1" w:rsidP="001526C1">
      <w:pPr>
        <w:pStyle w:val="PL"/>
      </w:pPr>
      <w:r>
        <w:t># Components</w:t>
      </w:r>
    </w:p>
    <w:p w14:paraId="4DF7021F" w14:textId="77777777" w:rsidR="001526C1" w:rsidRDefault="001526C1" w:rsidP="001526C1">
      <w:pPr>
        <w:pStyle w:val="PL"/>
      </w:pPr>
    </w:p>
    <w:p w14:paraId="1819331C" w14:textId="77777777" w:rsidR="001526C1" w:rsidRDefault="001526C1" w:rsidP="001526C1">
      <w:pPr>
        <w:pStyle w:val="PL"/>
      </w:pPr>
      <w:r>
        <w:t>components:</w:t>
      </w:r>
    </w:p>
    <w:p w14:paraId="19CA7677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72F7D0A" w14:textId="77777777" w:rsidR="001526C1" w:rsidRDefault="001526C1" w:rsidP="001526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3DC98E3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0E21569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5C018E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B4AF6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EBAE44D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2D559FB" w14:textId="77777777" w:rsidR="001526C1" w:rsidRDefault="001526C1" w:rsidP="001526C1">
      <w:pPr>
        <w:pStyle w:val="PL"/>
      </w:pPr>
    </w:p>
    <w:p w14:paraId="0DE9BD44" w14:textId="77777777" w:rsidR="001526C1" w:rsidRDefault="001526C1" w:rsidP="001526C1">
      <w:pPr>
        <w:pStyle w:val="PL"/>
      </w:pPr>
      <w:r>
        <w:t xml:space="preserve">  schemas:</w:t>
      </w:r>
    </w:p>
    <w:p w14:paraId="5B0E8D54" w14:textId="77777777" w:rsidR="001526C1" w:rsidRDefault="001526C1" w:rsidP="001526C1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5850AF1F" w14:textId="77777777" w:rsidR="001526C1" w:rsidRDefault="001526C1" w:rsidP="001526C1">
      <w:pPr>
        <w:pStyle w:val="PL"/>
      </w:pPr>
      <w:r>
        <w:t xml:space="preserve">      type: object</w:t>
      </w:r>
    </w:p>
    <w:p w14:paraId="2A5B2FC6" w14:textId="77777777" w:rsidR="001526C1" w:rsidRDefault="001526C1" w:rsidP="001526C1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07448DE8" w14:textId="77777777" w:rsidR="001526C1" w:rsidRDefault="001526C1" w:rsidP="001526C1">
      <w:pPr>
        <w:pStyle w:val="PL"/>
      </w:pPr>
      <w:r>
        <w:t xml:space="preserve">      properties:</w:t>
      </w:r>
    </w:p>
    <w:p w14:paraId="6C04C1FD" w14:textId="77777777" w:rsidR="001526C1" w:rsidRDefault="001526C1" w:rsidP="001526C1">
      <w:pPr>
        <w:pStyle w:val="PL"/>
      </w:pPr>
      <w:r>
        <w:t xml:space="preserve">        subsEvent:</w:t>
      </w:r>
    </w:p>
    <w:p w14:paraId="0D92F668" w14:textId="77777777" w:rsidR="001526C1" w:rsidRDefault="001526C1" w:rsidP="001526C1">
      <w:pPr>
        <w:pStyle w:val="PL"/>
        <w:rPr>
          <w:lang w:val="en-US"/>
        </w:rPr>
      </w:pPr>
      <w:bookmarkStart w:id="56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56"/>
    <w:p w14:paraId="5A03B20C" w14:textId="77777777" w:rsidR="001526C1" w:rsidRDefault="001526C1" w:rsidP="001526C1">
      <w:pPr>
        <w:pStyle w:val="PL"/>
      </w:pPr>
      <w:r>
        <w:t xml:space="preserve">        notificationAddr:</w:t>
      </w:r>
    </w:p>
    <w:p w14:paraId="5AD24E06" w14:textId="77777777" w:rsidR="001526C1" w:rsidRDefault="001526C1" w:rsidP="001526C1">
      <w:pPr>
        <w:pStyle w:val="PL"/>
        <w:rPr>
          <w:ins w:id="57" w:author="vivo-r2" w:date="2024-02-17T19:30:00Z"/>
        </w:rPr>
      </w:pPr>
      <w:r>
        <w:t xml:space="preserve">          $ref: 'TS29122_CommonData.yaml#/components/schemas/Uri'</w:t>
      </w:r>
    </w:p>
    <w:p w14:paraId="4464595C" w14:textId="1C096659" w:rsidR="006F6588" w:rsidRDefault="006F6588" w:rsidP="006F6588">
      <w:pPr>
        <w:pStyle w:val="PL"/>
        <w:rPr>
          <w:ins w:id="58" w:author="vivo-r2" w:date="2024-02-17T19:30:00Z"/>
        </w:rPr>
      </w:pPr>
      <w:ins w:id="59" w:author="vivo-r2" w:date="2024-02-17T19:30:00Z">
        <w:r>
          <w:t xml:space="preserve">        pinId:</w:t>
        </w:r>
      </w:ins>
    </w:p>
    <w:p w14:paraId="58C4EF7E" w14:textId="77777777" w:rsidR="006F6588" w:rsidRDefault="006F6588" w:rsidP="006F6588">
      <w:pPr>
        <w:pStyle w:val="PL"/>
        <w:rPr>
          <w:ins w:id="60" w:author="vivo-r2" w:date="2024-02-17T19:30:00Z"/>
        </w:rPr>
      </w:pPr>
      <w:ins w:id="61" w:author="vivo-r2" w:date="2024-02-17T19:30:00Z">
        <w:r>
          <w:t xml:space="preserve">          type: string</w:t>
        </w:r>
      </w:ins>
    </w:p>
    <w:p w14:paraId="2BB2CD78" w14:textId="13071308" w:rsidR="006F6588" w:rsidRPr="006F6588" w:rsidRDefault="006F6588" w:rsidP="001526C1">
      <w:pPr>
        <w:pStyle w:val="PL"/>
      </w:pPr>
      <w:ins w:id="62" w:author="vivo-r2" w:date="2024-02-17T19:30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510829F3" w14:textId="77777777" w:rsidR="001526C1" w:rsidRDefault="001526C1" w:rsidP="001526C1">
      <w:pPr>
        <w:pStyle w:val="PL"/>
      </w:pPr>
      <w:bookmarkStart w:id="63" w:name="OLE_LINK3"/>
      <w:r>
        <w:t xml:space="preserve">        requestorId:</w:t>
      </w:r>
    </w:p>
    <w:p w14:paraId="413E2D16" w14:textId="77777777" w:rsidR="001526C1" w:rsidRDefault="001526C1" w:rsidP="001526C1">
      <w:pPr>
        <w:pStyle w:val="PL"/>
      </w:pPr>
      <w:r>
        <w:t xml:space="preserve">          type: string</w:t>
      </w:r>
    </w:p>
    <w:p w14:paraId="09548EB8" w14:textId="77777777" w:rsidR="001526C1" w:rsidRDefault="001526C1" w:rsidP="001526C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bookmarkEnd w:id="63"/>
    <w:p w14:paraId="0BF3E7A3" w14:textId="77777777" w:rsidR="001526C1" w:rsidRDefault="001526C1" w:rsidP="001526C1">
      <w:pPr>
        <w:pStyle w:val="PL"/>
      </w:pPr>
      <w:r>
        <w:t xml:space="preserve">        expTime:</w:t>
      </w:r>
    </w:p>
    <w:p w14:paraId="270A13EF" w14:textId="77777777" w:rsidR="001526C1" w:rsidRDefault="001526C1" w:rsidP="001526C1">
      <w:pPr>
        <w:pStyle w:val="PL"/>
      </w:pPr>
      <w:r>
        <w:t xml:space="preserve">          $ref: 'TS29122_CommonData.yaml#/components/schemas/DateTime'</w:t>
      </w:r>
    </w:p>
    <w:p w14:paraId="48AB88BF" w14:textId="77777777" w:rsidR="001526C1" w:rsidRDefault="001526C1" w:rsidP="001526C1">
      <w:pPr>
        <w:pStyle w:val="PL"/>
      </w:pPr>
      <w:r>
        <w:t xml:space="preserve">      required:</w:t>
      </w:r>
    </w:p>
    <w:p w14:paraId="77A9E7D1" w14:textId="77777777" w:rsidR="001526C1" w:rsidRDefault="001526C1" w:rsidP="001526C1">
      <w:pPr>
        <w:pStyle w:val="PL"/>
      </w:pPr>
      <w:r>
        <w:t xml:space="preserve">        - subsEvent</w:t>
      </w:r>
    </w:p>
    <w:p w14:paraId="4C2F345C" w14:textId="77777777" w:rsidR="001526C1" w:rsidRDefault="001526C1" w:rsidP="001526C1">
      <w:pPr>
        <w:pStyle w:val="PL"/>
      </w:pPr>
      <w:r>
        <w:t xml:space="preserve">        - notificationAddr</w:t>
      </w:r>
    </w:p>
    <w:p w14:paraId="49F89BF1" w14:textId="77777777" w:rsidR="001526C1" w:rsidRDefault="001526C1" w:rsidP="001526C1">
      <w:pPr>
        <w:pStyle w:val="PL"/>
        <w:rPr>
          <w:ins w:id="64" w:author="vivo-r2" w:date="2024-02-17T19:48:00Z"/>
        </w:rPr>
      </w:pPr>
      <w:r>
        <w:t xml:space="preserve">        - requestorId</w:t>
      </w:r>
    </w:p>
    <w:p w14:paraId="17A166C9" w14:textId="6B44758C" w:rsidR="00A01CC5" w:rsidRPr="00A01CC5" w:rsidRDefault="00A01CC5" w:rsidP="001526C1">
      <w:pPr>
        <w:pStyle w:val="PL"/>
      </w:pPr>
      <w:ins w:id="65" w:author="vivo-r2" w:date="2024-02-17T19:48:00Z">
        <w:r>
          <w:t xml:space="preserve">        - pinId</w:t>
        </w:r>
      </w:ins>
    </w:p>
    <w:p w14:paraId="61834351" w14:textId="77777777" w:rsidR="001526C1" w:rsidRDefault="001526C1" w:rsidP="001526C1">
      <w:pPr>
        <w:pStyle w:val="PL"/>
        <w:rPr>
          <w:lang w:eastAsia="zh-CN"/>
        </w:rPr>
      </w:pPr>
    </w:p>
    <w:p w14:paraId="03BA614E" w14:textId="77777777" w:rsidR="001526C1" w:rsidRDefault="001526C1" w:rsidP="001526C1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2033AFE0" w14:textId="77777777" w:rsidR="001526C1" w:rsidRDefault="001526C1" w:rsidP="001526C1">
      <w:pPr>
        <w:pStyle w:val="PL"/>
      </w:pPr>
      <w:r>
        <w:t xml:space="preserve">      type: object</w:t>
      </w:r>
    </w:p>
    <w:p w14:paraId="79EEE33D" w14:textId="77777777" w:rsidR="001526C1" w:rsidRDefault="001526C1" w:rsidP="001526C1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5C908435" w14:textId="77777777" w:rsidR="001526C1" w:rsidRDefault="001526C1" w:rsidP="001526C1">
      <w:pPr>
        <w:pStyle w:val="PL"/>
      </w:pPr>
      <w:r>
        <w:t xml:space="preserve">      properties:</w:t>
      </w:r>
    </w:p>
    <w:p w14:paraId="2F2CD892" w14:textId="77777777" w:rsidR="001526C1" w:rsidRDefault="001526C1" w:rsidP="001526C1">
      <w:pPr>
        <w:pStyle w:val="PL"/>
      </w:pPr>
      <w:r>
        <w:t xml:space="preserve">        subsEvent:</w:t>
      </w:r>
    </w:p>
    <w:p w14:paraId="667D216B" w14:textId="77777777" w:rsidR="001526C1" w:rsidRDefault="001526C1" w:rsidP="001526C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6977F18A" w14:textId="77777777" w:rsidR="001526C1" w:rsidRDefault="001526C1" w:rsidP="001526C1">
      <w:pPr>
        <w:pStyle w:val="PL"/>
      </w:pPr>
      <w:r>
        <w:t xml:space="preserve">        notificationAddr:</w:t>
      </w:r>
    </w:p>
    <w:p w14:paraId="397A3C03" w14:textId="77777777" w:rsidR="001526C1" w:rsidRDefault="001526C1" w:rsidP="001526C1">
      <w:pPr>
        <w:pStyle w:val="PL"/>
        <w:rPr>
          <w:ins w:id="66" w:author="vivo-r2" w:date="2024-02-17T19:30:00Z"/>
        </w:rPr>
      </w:pPr>
      <w:r>
        <w:t xml:space="preserve">          $ref: 'TS29122_CommonData.yaml#/components/schemas/Uri'</w:t>
      </w:r>
    </w:p>
    <w:p w14:paraId="4B7D9AD0" w14:textId="77777777" w:rsidR="00C528D1" w:rsidRDefault="00C528D1" w:rsidP="00C528D1">
      <w:pPr>
        <w:pStyle w:val="PL"/>
        <w:rPr>
          <w:ins w:id="67" w:author="vivo-r2" w:date="2024-02-17T19:30:00Z"/>
        </w:rPr>
      </w:pPr>
      <w:ins w:id="68" w:author="vivo-r2" w:date="2024-02-17T19:30:00Z">
        <w:r>
          <w:t xml:space="preserve">        pinId:</w:t>
        </w:r>
      </w:ins>
    </w:p>
    <w:p w14:paraId="2CA8F741" w14:textId="77777777" w:rsidR="00C528D1" w:rsidRDefault="00C528D1" w:rsidP="00C528D1">
      <w:pPr>
        <w:pStyle w:val="PL"/>
        <w:rPr>
          <w:ins w:id="69" w:author="vivo-r2" w:date="2024-02-17T19:30:00Z"/>
        </w:rPr>
      </w:pPr>
      <w:ins w:id="70" w:author="vivo-r2" w:date="2024-02-17T19:30:00Z">
        <w:r>
          <w:t xml:space="preserve">          type: string</w:t>
        </w:r>
      </w:ins>
    </w:p>
    <w:p w14:paraId="3FB7D21C" w14:textId="7F3583DD" w:rsidR="00C528D1" w:rsidRPr="00C528D1" w:rsidRDefault="00C528D1" w:rsidP="001526C1">
      <w:pPr>
        <w:pStyle w:val="PL"/>
      </w:pPr>
      <w:ins w:id="71" w:author="vivo-r2" w:date="2024-02-17T19:30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215D02C1" w14:textId="77777777" w:rsidR="001526C1" w:rsidRDefault="001526C1" w:rsidP="001526C1">
      <w:pPr>
        <w:pStyle w:val="PL"/>
      </w:pPr>
      <w:r>
        <w:t xml:space="preserve">        requestorId:</w:t>
      </w:r>
    </w:p>
    <w:p w14:paraId="083F5A6B" w14:textId="77777777" w:rsidR="001526C1" w:rsidRDefault="001526C1" w:rsidP="001526C1">
      <w:pPr>
        <w:pStyle w:val="PL"/>
      </w:pPr>
      <w:r>
        <w:t xml:space="preserve">          type: string</w:t>
      </w:r>
    </w:p>
    <w:p w14:paraId="017C661C" w14:textId="77777777" w:rsidR="001526C1" w:rsidRDefault="001526C1" w:rsidP="001526C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1C65EC3B" w14:textId="77777777" w:rsidR="001526C1" w:rsidRDefault="001526C1" w:rsidP="001526C1">
      <w:pPr>
        <w:pStyle w:val="PL"/>
      </w:pPr>
      <w:r>
        <w:t xml:space="preserve">        expTime:</w:t>
      </w:r>
    </w:p>
    <w:p w14:paraId="0D2465C9" w14:textId="77777777" w:rsidR="001526C1" w:rsidRDefault="001526C1" w:rsidP="001526C1">
      <w:pPr>
        <w:pStyle w:val="PL"/>
      </w:pPr>
      <w:r>
        <w:t xml:space="preserve">          $ref: 'TS29122_CommonData.yaml#/components/schemas/DateTime'</w:t>
      </w:r>
    </w:p>
    <w:p w14:paraId="48618089" w14:textId="77777777" w:rsidR="001526C1" w:rsidRDefault="001526C1" w:rsidP="001526C1">
      <w:pPr>
        <w:pStyle w:val="PL"/>
      </w:pPr>
    </w:p>
    <w:p w14:paraId="5F8CE5EA" w14:textId="77777777" w:rsidR="001526C1" w:rsidRDefault="001526C1" w:rsidP="001526C1">
      <w:pPr>
        <w:pStyle w:val="PL"/>
      </w:pPr>
      <w:r>
        <w:lastRenderedPageBreak/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3B5D37F2" w14:textId="77777777" w:rsidR="001526C1" w:rsidRDefault="001526C1" w:rsidP="001526C1">
      <w:pPr>
        <w:pStyle w:val="PL"/>
      </w:pPr>
      <w:r>
        <w:t xml:space="preserve">      type: object</w:t>
      </w:r>
    </w:p>
    <w:p w14:paraId="02381503" w14:textId="77777777" w:rsidR="001526C1" w:rsidRDefault="001526C1" w:rsidP="001526C1">
      <w:pPr>
        <w:pStyle w:val="PL"/>
      </w:pPr>
      <w:r>
        <w:t xml:space="preserve">      description: Represent the service switch information for notification.</w:t>
      </w:r>
    </w:p>
    <w:p w14:paraId="3C8ABC40" w14:textId="77777777" w:rsidR="001526C1" w:rsidRDefault="001526C1" w:rsidP="001526C1">
      <w:pPr>
        <w:pStyle w:val="PL"/>
      </w:pPr>
      <w:r>
        <w:t xml:space="preserve">      properties:</w:t>
      </w:r>
    </w:p>
    <w:p w14:paraId="3164CAE1" w14:textId="77777777" w:rsidR="001526C1" w:rsidRDefault="001526C1" w:rsidP="001526C1">
      <w:pPr>
        <w:pStyle w:val="PL"/>
      </w:pPr>
      <w:r>
        <w:t xml:space="preserve">        subsId:</w:t>
      </w:r>
    </w:p>
    <w:p w14:paraId="02C7EC3D" w14:textId="77777777" w:rsidR="001526C1" w:rsidRDefault="001526C1" w:rsidP="001526C1">
      <w:pPr>
        <w:pStyle w:val="PL"/>
      </w:pPr>
      <w:r>
        <w:t xml:space="preserve">          type: string</w:t>
      </w:r>
    </w:p>
    <w:p w14:paraId="4ABE931C" w14:textId="77777777" w:rsidR="001526C1" w:rsidRDefault="001526C1" w:rsidP="001526C1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C1E86CC" w14:textId="77777777" w:rsidR="001526C1" w:rsidRDefault="001526C1" w:rsidP="001526C1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switch information subscription for which </w:t>
      </w:r>
    </w:p>
    <w:p w14:paraId="0A2600A0" w14:textId="77777777" w:rsidR="001526C1" w:rsidRDefault="001526C1" w:rsidP="001526C1">
      <w:pPr>
        <w:pStyle w:val="PL"/>
      </w:pPr>
      <w:r>
        <w:rPr>
          <w:rFonts w:cs="Arial"/>
          <w:szCs w:val="18"/>
        </w:rPr>
        <w:t xml:space="preserve">            the service switch information notification is delivered.</w:t>
      </w:r>
    </w:p>
    <w:p w14:paraId="6EF2BCA9" w14:textId="77777777" w:rsidR="001526C1" w:rsidRDefault="001526C1" w:rsidP="001526C1">
      <w:pPr>
        <w:pStyle w:val="PL"/>
      </w:pPr>
      <w:r>
        <w:t xml:space="preserve">        repInfo:</w:t>
      </w:r>
    </w:p>
    <w:p w14:paraId="713C849F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39B8B0E3" w14:textId="77777777" w:rsidR="001526C1" w:rsidRDefault="001526C1" w:rsidP="001526C1">
      <w:pPr>
        <w:pStyle w:val="PL"/>
      </w:pPr>
    </w:p>
    <w:p w14:paraId="7D66C84E" w14:textId="77777777" w:rsidR="001526C1" w:rsidRDefault="001526C1" w:rsidP="001526C1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6B1F625A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E0D0704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switch.</w:t>
      </w:r>
    </w:p>
    <w:p w14:paraId="44D2E2B8" w14:textId="77777777" w:rsidR="001526C1" w:rsidRDefault="001526C1" w:rsidP="001526C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9508482" w14:textId="77777777" w:rsidR="001526C1" w:rsidRDefault="001526C1" w:rsidP="001526C1">
      <w:pPr>
        <w:pStyle w:val="PL"/>
      </w:pPr>
      <w:r>
        <w:t xml:space="preserve">        acId:</w:t>
      </w:r>
    </w:p>
    <w:p w14:paraId="50F85CFF" w14:textId="77777777" w:rsidR="001526C1" w:rsidRDefault="001526C1" w:rsidP="001526C1">
      <w:pPr>
        <w:pStyle w:val="PL"/>
      </w:pPr>
      <w:r>
        <w:t xml:space="preserve">          type: string</w:t>
      </w:r>
    </w:p>
    <w:p w14:paraId="63148072" w14:textId="77777777" w:rsidR="001526C1" w:rsidRDefault="001526C1" w:rsidP="001526C1">
      <w:pPr>
        <w:pStyle w:val="PL"/>
        <w:rPr>
          <w:ins w:id="72" w:author="vivo-r2" w:date="2024-02-17T19:31:00Z"/>
          <w:lang w:val="en-US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406A397E" w14:textId="77777777" w:rsidR="009A6895" w:rsidRDefault="009A6895" w:rsidP="009A6895">
      <w:pPr>
        <w:pStyle w:val="PL"/>
        <w:rPr>
          <w:ins w:id="73" w:author="vivo-r2" w:date="2024-02-17T19:31:00Z"/>
        </w:rPr>
      </w:pPr>
      <w:ins w:id="74" w:author="vivo-r2" w:date="2024-02-17T19:31:00Z">
        <w:r>
          <w:t xml:space="preserve">        pinId:</w:t>
        </w:r>
      </w:ins>
    </w:p>
    <w:p w14:paraId="462C7A81" w14:textId="77777777" w:rsidR="009A6895" w:rsidRDefault="009A6895" w:rsidP="009A6895">
      <w:pPr>
        <w:pStyle w:val="PL"/>
        <w:rPr>
          <w:ins w:id="75" w:author="vivo-r2" w:date="2024-02-17T19:31:00Z"/>
        </w:rPr>
      </w:pPr>
      <w:ins w:id="76" w:author="vivo-r2" w:date="2024-02-17T19:31:00Z">
        <w:r>
          <w:t xml:space="preserve">          type: string</w:t>
        </w:r>
      </w:ins>
    </w:p>
    <w:p w14:paraId="65533300" w14:textId="7970B807" w:rsidR="009A6895" w:rsidRPr="009A6895" w:rsidRDefault="009A6895" w:rsidP="001526C1">
      <w:pPr>
        <w:pStyle w:val="PL"/>
        <w:rPr>
          <w:lang w:eastAsia="zh-CN"/>
        </w:rPr>
      </w:pPr>
      <w:ins w:id="77" w:author="vivo-r2" w:date="2024-02-17T19:31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24907F24" w14:textId="77777777" w:rsidR="001526C1" w:rsidRDefault="001526C1" w:rsidP="001526C1">
      <w:pPr>
        <w:pStyle w:val="PL"/>
      </w:pPr>
      <w:r>
        <w:t xml:space="preserve">        sessionId:</w:t>
      </w:r>
    </w:p>
    <w:p w14:paraId="566A46DE" w14:textId="77777777" w:rsidR="001526C1" w:rsidRDefault="001526C1" w:rsidP="001526C1">
      <w:pPr>
        <w:pStyle w:val="PL"/>
      </w:pPr>
      <w:r>
        <w:t xml:space="preserve">          type: string</w:t>
      </w:r>
    </w:p>
    <w:p w14:paraId="462D94BB" w14:textId="77777777" w:rsidR="001526C1" w:rsidRDefault="001526C1" w:rsidP="001526C1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5DAF9ADB" w14:textId="77777777" w:rsidR="001526C1" w:rsidRDefault="001526C1" w:rsidP="001526C1">
      <w:pPr>
        <w:pStyle w:val="PL"/>
      </w:pPr>
      <w:r>
        <w:t xml:space="preserve">        targetPineId:</w:t>
      </w:r>
    </w:p>
    <w:p w14:paraId="34D4A3FE" w14:textId="77777777" w:rsidR="001526C1" w:rsidRDefault="001526C1" w:rsidP="001526C1">
      <w:pPr>
        <w:pStyle w:val="PL"/>
      </w:pPr>
      <w:r>
        <w:t xml:space="preserve">          type: string</w:t>
      </w:r>
    </w:p>
    <w:p w14:paraId="5CA41858" w14:textId="77777777" w:rsidR="001526C1" w:rsidRDefault="001526C1" w:rsidP="001526C1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 that the service is switched to.</w:t>
      </w:r>
    </w:p>
    <w:p w14:paraId="1E46D657" w14:textId="77777777" w:rsidR="001526C1" w:rsidRDefault="001526C1" w:rsidP="001526C1">
      <w:pPr>
        <w:pStyle w:val="PL"/>
      </w:pPr>
      <w:r>
        <w:t xml:space="preserve">        sessionDes:</w:t>
      </w:r>
    </w:p>
    <w:p w14:paraId="1E999070" w14:textId="77777777" w:rsidR="001526C1" w:rsidRDefault="001526C1" w:rsidP="001526C1">
      <w:pPr>
        <w:pStyle w:val="PL"/>
      </w:pPr>
      <w:r>
        <w:t xml:space="preserve">          $ref: 'TS29122_CommonData.yaml#/components/schemas/FlowInfo'</w:t>
      </w:r>
    </w:p>
    <w:p w14:paraId="0248777D" w14:textId="77777777" w:rsidR="00A01CC5" w:rsidRDefault="00A01CC5" w:rsidP="00A01CC5">
      <w:pPr>
        <w:pStyle w:val="PL"/>
        <w:rPr>
          <w:ins w:id="78" w:author="vivo-r2" w:date="2024-02-17T19:49:00Z"/>
        </w:rPr>
      </w:pPr>
      <w:ins w:id="79" w:author="vivo-r2" w:date="2024-02-17T19:49:00Z">
        <w:r>
          <w:t xml:space="preserve">      required:</w:t>
        </w:r>
      </w:ins>
    </w:p>
    <w:p w14:paraId="311CB3A1" w14:textId="57166F63" w:rsidR="00A01CC5" w:rsidRDefault="00A01CC5" w:rsidP="00A01CC5">
      <w:pPr>
        <w:pStyle w:val="PL"/>
        <w:rPr>
          <w:ins w:id="80" w:author="vivo-r2" w:date="2024-02-17T19:49:00Z"/>
        </w:rPr>
      </w:pPr>
      <w:ins w:id="81" w:author="vivo-r2" w:date="2024-02-17T19:49:00Z">
        <w:r>
          <w:t xml:space="preserve">        - acId</w:t>
        </w:r>
      </w:ins>
    </w:p>
    <w:p w14:paraId="3523EA54" w14:textId="178394DB" w:rsidR="00A01CC5" w:rsidRDefault="00A01CC5" w:rsidP="00A01CC5">
      <w:pPr>
        <w:pStyle w:val="PL"/>
        <w:rPr>
          <w:ins w:id="82" w:author="vivo-r2" w:date="2024-02-17T19:49:00Z"/>
        </w:rPr>
      </w:pPr>
      <w:ins w:id="83" w:author="vivo-r2" w:date="2024-02-17T19:49:00Z">
        <w:r>
          <w:t xml:space="preserve">        - pinId</w:t>
        </w:r>
      </w:ins>
    </w:p>
    <w:p w14:paraId="3DE163E5" w14:textId="5A0EF6CB" w:rsidR="00A01CC5" w:rsidRDefault="00A01CC5" w:rsidP="00A01CC5">
      <w:pPr>
        <w:pStyle w:val="PL"/>
        <w:rPr>
          <w:ins w:id="84" w:author="vivo-r2" w:date="2024-02-17T19:49:00Z"/>
        </w:rPr>
      </w:pPr>
      <w:ins w:id="85" w:author="vivo-r2" w:date="2024-02-17T19:49:00Z">
        <w:r>
          <w:t xml:space="preserve">        - sessionId</w:t>
        </w:r>
      </w:ins>
    </w:p>
    <w:p w14:paraId="0AC217B2" w14:textId="5853E9D1" w:rsidR="00A01CC5" w:rsidRPr="00A01CC5" w:rsidRDefault="00A01CC5" w:rsidP="00A01CC5">
      <w:pPr>
        <w:pStyle w:val="PL"/>
        <w:rPr>
          <w:ins w:id="86" w:author="vivo-r2" w:date="2024-02-17T19:49:00Z"/>
        </w:rPr>
      </w:pPr>
      <w:ins w:id="87" w:author="vivo-r2" w:date="2024-02-17T19:49:00Z">
        <w:r>
          <w:t xml:space="preserve">        - </w:t>
        </w:r>
        <w:r>
          <w:rPr>
            <w:lang w:eastAsia="zh-CN"/>
          </w:rPr>
          <w:t>targetPineId</w:t>
        </w:r>
      </w:ins>
    </w:p>
    <w:p w14:paraId="0446E172" w14:textId="77777777" w:rsidR="001526C1" w:rsidRDefault="001526C1" w:rsidP="001526C1">
      <w:pPr>
        <w:pStyle w:val="PL"/>
      </w:pPr>
    </w:p>
    <w:p w14:paraId="2E439434" w14:textId="77777777" w:rsidR="001526C1" w:rsidRDefault="001526C1" w:rsidP="001526C1">
      <w:pPr>
        <w:pStyle w:val="PL"/>
      </w:pPr>
      <w:bookmarkStart w:id="88" w:name="_Hlk147957796"/>
      <w:r>
        <w:t xml:space="preserve">    EventType:</w:t>
      </w:r>
    </w:p>
    <w:p w14:paraId="719954CC" w14:textId="77777777" w:rsidR="001526C1" w:rsidRDefault="001526C1" w:rsidP="001526C1">
      <w:pPr>
        <w:pStyle w:val="PL"/>
      </w:pPr>
      <w:r>
        <w:t xml:space="preserve">      anyOf:</w:t>
      </w:r>
    </w:p>
    <w:p w14:paraId="22570202" w14:textId="77777777" w:rsidR="001526C1" w:rsidRDefault="001526C1" w:rsidP="001526C1">
      <w:pPr>
        <w:pStyle w:val="PL"/>
      </w:pPr>
      <w:r>
        <w:t xml:space="preserve">      - type: string</w:t>
      </w:r>
    </w:p>
    <w:p w14:paraId="7EF4CFC7" w14:textId="77777777" w:rsidR="001526C1" w:rsidRDefault="001526C1" w:rsidP="001526C1">
      <w:pPr>
        <w:pStyle w:val="PL"/>
      </w:pPr>
      <w:r>
        <w:t xml:space="preserve">        enum:</w:t>
      </w:r>
    </w:p>
    <w:p w14:paraId="10D40952" w14:textId="77777777" w:rsidR="001526C1" w:rsidRDefault="001526C1" w:rsidP="001526C1">
      <w:pPr>
        <w:pStyle w:val="PL"/>
      </w:pPr>
      <w:r>
        <w:t xml:space="preserve">          - SERVICE_SWITCH_INFO</w:t>
      </w:r>
    </w:p>
    <w:p w14:paraId="3176445D" w14:textId="77777777" w:rsidR="001526C1" w:rsidRDefault="001526C1" w:rsidP="001526C1">
      <w:pPr>
        <w:pStyle w:val="PL"/>
      </w:pPr>
      <w:r>
        <w:t xml:space="preserve">      - type: string</w:t>
      </w:r>
    </w:p>
    <w:p w14:paraId="212978C2" w14:textId="77777777" w:rsidR="001526C1" w:rsidRDefault="001526C1" w:rsidP="001526C1">
      <w:pPr>
        <w:pStyle w:val="PL"/>
      </w:pPr>
      <w:r>
        <w:t xml:space="preserve">        description: &gt;</w:t>
      </w:r>
    </w:p>
    <w:p w14:paraId="4F0A5D34" w14:textId="77777777" w:rsidR="001526C1" w:rsidRDefault="001526C1" w:rsidP="001526C1">
      <w:pPr>
        <w:pStyle w:val="PL"/>
      </w:pPr>
      <w:r>
        <w:t xml:space="preserve">          This string provides forward-compatibility with future</w:t>
      </w:r>
    </w:p>
    <w:p w14:paraId="5BA66C9B" w14:textId="77777777" w:rsidR="001526C1" w:rsidRDefault="001526C1" w:rsidP="001526C1">
      <w:pPr>
        <w:pStyle w:val="PL"/>
      </w:pPr>
      <w:r>
        <w:t xml:space="preserve">          extensions to the enumeration and is not used to encode</w:t>
      </w:r>
    </w:p>
    <w:p w14:paraId="1AA1528C" w14:textId="77777777" w:rsidR="001526C1" w:rsidRDefault="001526C1" w:rsidP="001526C1">
      <w:pPr>
        <w:pStyle w:val="PL"/>
      </w:pPr>
      <w:r>
        <w:t xml:space="preserve">          content defined in the present version of this API.</w:t>
      </w:r>
    </w:p>
    <w:p w14:paraId="39E88F57" w14:textId="77777777" w:rsidR="001526C1" w:rsidRDefault="001526C1" w:rsidP="001526C1">
      <w:pPr>
        <w:pStyle w:val="PL"/>
      </w:pPr>
      <w:r>
        <w:t xml:space="preserve">      description: |</w:t>
      </w:r>
    </w:p>
    <w:p w14:paraId="29CFC536" w14:textId="77777777" w:rsidR="001526C1" w:rsidRDefault="001526C1" w:rsidP="001526C1">
      <w:pPr>
        <w:pStyle w:val="PL"/>
      </w:pPr>
      <w:r>
        <w:t xml:space="preserve">        Indicates service switch happens in a PIN.  </w:t>
      </w:r>
    </w:p>
    <w:p w14:paraId="22CD82D5" w14:textId="77777777" w:rsidR="001526C1" w:rsidRDefault="001526C1" w:rsidP="001526C1">
      <w:pPr>
        <w:pStyle w:val="PL"/>
      </w:pPr>
      <w:r>
        <w:t xml:space="preserve">        Possible values are:</w:t>
      </w:r>
    </w:p>
    <w:p w14:paraId="4120F388" w14:textId="77777777" w:rsidR="001526C1" w:rsidRDefault="001526C1" w:rsidP="001526C1">
      <w:pPr>
        <w:pStyle w:val="PL"/>
      </w:pPr>
      <w:r>
        <w:t xml:space="preserve">        - SERVICE_SWITCH_INFO: Indicates service switch happens in a PIN.</w:t>
      </w:r>
      <w:bookmarkEnd w:id="88"/>
    </w:p>
    <w:p w14:paraId="58AE1FDB" w14:textId="77777777" w:rsidR="001526C1" w:rsidRDefault="001526C1" w:rsidP="001526C1">
      <w:pPr>
        <w:pStyle w:val="PL"/>
      </w:pPr>
    </w:p>
    <w:p w14:paraId="19C3F7AB" w14:textId="77777777" w:rsidR="001526C1" w:rsidRDefault="001526C1" w:rsidP="0015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DC08CA" w14:textId="77777777" w:rsidR="00591935" w:rsidRDefault="00591935" w:rsidP="00591935">
      <w:pPr>
        <w:pStyle w:val="1"/>
      </w:pPr>
      <w:bookmarkStart w:id="89" w:name="_Toc151566345"/>
      <w:r>
        <w:t>A.4</w:t>
      </w:r>
      <w:r>
        <w:tab/>
        <w:t>PIN_ASServiceContinuity API</w:t>
      </w:r>
      <w:bookmarkEnd w:id="89"/>
    </w:p>
    <w:p w14:paraId="694A0F9D" w14:textId="77777777" w:rsidR="00591935" w:rsidRDefault="00591935" w:rsidP="00591935">
      <w:pPr>
        <w:pStyle w:val="PL"/>
      </w:pPr>
      <w:r>
        <w:t>openapi: 3.0.0</w:t>
      </w:r>
    </w:p>
    <w:p w14:paraId="5945D8E5" w14:textId="77777777" w:rsidR="00591935" w:rsidRDefault="00591935" w:rsidP="00591935">
      <w:pPr>
        <w:pStyle w:val="PL"/>
      </w:pPr>
    </w:p>
    <w:p w14:paraId="679EA161" w14:textId="77777777" w:rsidR="00591935" w:rsidRDefault="00591935" w:rsidP="00591935">
      <w:pPr>
        <w:pStyle w:val="PL"/>
      </w:pPr>
      <w:r>
        <w:t>info:</w:t>
      </w:r>
    </w:p>
    <w:p w14:paraId="4BA1FE6C" w14:textId="77777777" w:rsidR="00591935" w:rsidRDefault="00591935" w:rsidP="00591935">
      <w:pPr>
        <w:pStyle w:val="PL"/>
      </w:pPr>
      <w:r>
        <w:t xml:space="preserve">  title: PINServer Service Continuity Information_API</w:t>
      </w:r>
    </w:p>
    <w:p w14:paraId="20AA5C90" w14:textId="77777777" w:rsidR="00591935" w:rsidRDefault="00591935" w:rsidP="00591935">
      <w:pPr>
        <w:pStyle w:val="PL"/>
      </w:pPr>
      <w:r>
        <w:t xml:space="preserve">  description: |</w:t>
      </w:r>
    </w:p>
    <w:p w14:paraId="42ADC64C" w14:textId="77777777" w:rsidR="00591935" w:rsidRDefault="00591935" w:rsidP="00591935">
      <w:pPr>
        <w:pStyle w:val="PL"/>
      </w:pPr>
      <w:r>
        <w:t xml:space="preserve">    API for PINServer Service Continuity Information Reporting.  </w:t>
      </w:r>
    </w:p>
    <w:p w14:paraId="1F9D1E1D" w14:textId="77777777" w:rsidR="00591935" w:rsidRDefault="00591935" w:rsidP="0059193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9990378" w14:textId="77777777" w:rsidR="00591935" w:rsidRDefault="00591935" w:rsidP="0059193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E26F0A1" w14:textId="77777777" w:rsidR="00591935" w:rsidRDefault="00591935" w:rsidP="00591935">
      <w:pPr>
        <w:pStyle w:val="PL"/>
        <w:rPr>
          <w:lang w:val="en-US" w:eastAsia="zh-CN"/>
        </w:rPr>
      </w:pPr>
      <w:r>
        <w:t xml:space="preserve">  version: </w:t>
      </w:r>
      <w:r>
        <w:rPr>
          <w:lang w:val="en-US" w:eastAsia="zh-CN"/>
        </w:rPr>
        <w:t>1.0.0-alpha.3</w:t>
      </w:r>
    </w:p>
    <w:p w14:paraId="26EA28C1" w14:textId="77777777" w:rsidR="00591935" w:rsidRDefault="00591935" w:rsidP="00591935">
      <w:pPr>
        <w:pStyle w:val="PL"/>
      </w:pPr>
    </w:p>
    <w:p w14:paraId="002A4CE8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71D51D1F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17CB1AFD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65D70CFC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061A1EC7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331B7C1B" w14:textId="77777777" w:rsidR="00591935" w:rsidRDefault="00591935" w:rsidP="00591935">
      <w:pPr>
        <w:pStyle w:val="PL"/>
        <w:rPr>
          <w:lang w:val="en-US" w:eastAsia="zh-CN"/>
        </w:rPr>
      </w:pPr>
    </w:p>
    <w:p w14:paraId="4074DA0C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DDDC7B6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0438AA7" w14:textId="77777777" w:rsidR="00591935" w:rsidRDefault="00591935" w:rsidP="00591935">
      <w:pPr>
        <w:pStyle w:val="PL"/>
      </w:pPr>
      <w:r>
        <w:rPr>
          <w:lang w:val="en-US" w:eastAsia="es-ES"/>
        </w:rPr>
        <w:t xml:space="preserve">  - oAuth2ClientCredentials: []</w:t>
      </w:r>
    </w:p>
    <w:p w14:paraId="5A2AF3F8" w14:textId="77777777" w:rsidR="00591935" w:rsidRDefault="00591935" w:rsidP="00591935">
      <w:pPr>
        <w:pStyle w:val="PL"/>
      </w:pPr>
      <w:r>
        <w:lastRenderedPageBreak/>
        <w:t>servers:</w:t>
      </w:r>
    </w:p>
    <w:p w14:paraId="3CDE5FFD" w14:textId="77777777" w:rsidR="00591935" w:rsidRDefault="00591935" w:rsidP="00591935">
      <w:pPr>
        <w:pStyle w:val="PL"/>
      </w:pPr>
      <w:r>
        <w:t xml:space="preserve">  - url: '{apiRoot}/pin-as-servicecontinuity/v1'</w:t>
      </w:r>
    </w:p>
    <w:p w14:paraId="3A154028" w14:textId="77777777" w:rsidR="00591935" w:rsidRDefault="00591935" w:rsidP="00591935">
      <w:pPr>
        <w:pStyle w:val="PL"/>
      </w:pPr>
      <w:r>
        <w:t xml:space="preserve">    variables:</w:t>
      </w:r>
    </w:p>
    <w:p w14:paraId="5C4B10CD" w14:textId="77777777" w:rsidR="00591935" w:rsidRDefault="00591935" w:rsidP="00591935">
      <w:pPr>
        <w:pStyle w:val="PL"/>
      </w:pPr>
      <w:r>
        <w:t xml:space="preserve">      apiRoot:</w:t>
      </w:r>
    </w:p>
    <w:p w14:paraId="46D0733F" w14:textId="77777777" w:rsidR="00591935" w:rsidRDefault="00591935" w:rsidP="00591935">
      <w:pPr>
        <w:pStyle w:val="PL"/>
      </w:pPr>
      <w:r>
        <w:t xml:space="preserve">        default: https://example.com</w:t>
      </w:r>
    </w:p>
    <w:p w14:paraId="45E20B82" w14:textId="77777777" w:rsidR="00591935" w:rsidRDefault="00591935" w:rsidP="00591935">
      <w:pPr>
        <w:pStyle w:val="PL"/>
      </w:pPr>
      <w:r>
        <w:t xml:space="preserve">        description: apiRoot as defined in clause 6.3.1 of 3GPP TS 29.583.</w:t>
      </w:r>
    </w:p>
    <w:p w14:paraId="0BE048FB" w14:textId="77777777" w:rsidR="00591935" w:rsidRDefault="00591935" w:rsidP="00591935">
      <w:pPr>
        <w:pStyle w:val="PL"/>
      </w:pPr>
    </w:p>
    <w:p w14:paraId="365C74FD" w14:textId="77777777" w:rsidR="00591935" w:rsidRDefault="00591935" w:rsidP="00591935">
      <w:pPr>
        <w:pStyle w:val="PL"/>
      </w:pPr>
      <w:r>
        <w:t>paths:</w:t>
      </w:r>
    </w:p>
    <w:p w14:paraId="1400E368" w14:textId="77777777" w:rsidR="00591935" w:rsidRDefault="00591935" w:rsidP="00591935">
      <w:pPr>
        <w:pStyle w:val="PL"/>
      </w:pPr>
      <w:r>
        <w:t xml:space="preserve">  /subscriptions:</w:t>
      </w:r>
    </w:p>
    <w:p w14:paraId="0120C9ED" w14:textId="77777777" w:rsidR="00591935" w:rsidRDefault="00591935" w:rsidP="00591935">
      <w:pPr>
        <w:pStyle w:val="PL"/>
      </w:pPr>
      <w:r>
        <w:t xml:space="preserve">    post:</w:t>
      </w:r>
    </w:p>
    <w:p w14:paraId="61EF44F7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3335969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29DF0283" w14:textId="77777777" w:rsidR="00591935" w:rsidRDefault="00591935" w:rsidP="00591935">
      <w:pPr>
        <w:pStyle w:val="PL"/>
      </w:pPr>
      <w:r>
        <w:t xml:space="preserve">      tags:</w:t>
      </w:r>
    </w:p>
    <w:p w14:paraId="6B702564" w14:textId="77777777" w:rsidR="00591935" w:rsidRDefault="00591935" w:rsidP="00591935">
      <w:pPr>
        <w:pStyle w:val="PL"/>
      </w:pPr>
      <w:r>
        <w:t xml:space="preserve">        - Service Continuity Information Subscriptions (Collection)</w:t>
      </w:r>
    </w:p>
    <w:p w14:paraId="48576A4F" w14:textId="77777777" w:rsidR="00591935" w:rsidRDefault="00591935" w:rsidP="00591935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5C9631A3" w14:textId="77777777" w:rsidR="00591935" w:rsidRDefault="00591935" w:rsidP="00591935">
      <w:pPr>
        <w:pStyle w:val="PL"/>
      </w:pPr>
      <w:r>
        <w:t xml:space="preserve">      requestBody:</w:t>
      </w:r>
    </w:p>
    <w:p w14:paraId="08FB2B5C" w14:textId="77777777" w:rsidR="00591935" w:rsidRDefault="00591935" w:rsidP="00591935">
      <w:pPr>
        <w:pStyle w:val="PL"/>
      </w:pPr>
      <w:r>
        <w:t xml:space="preserve">        required: true</w:t>
      </w:r>
    </w:p>
    <w:p w14:paraId="26BB268A" w14:textId="77777777" w:rsidR="00591935" w:rsidRDefault="00591935" w:rsidP="00591935">
      <w:pPr>
        <w:pStyle w:val="PL"/>
      </w:pPr>
      <w:r>
        <w:t xml:space="preserve">        content:</w:t>
      </w:r>
    </w:p>
    <w:p w14:paraId="74C245DC" w14:textId="77777777" w:rsidR="00591935" w:rsidRDefault="00591935" w:rsidP="00591935">
      <w:pPr>
        <w:pStyle w:val="PL"/>
      </w:pPr>
      <w:r>
        <w:t xml:space="preserve">          application/json:</w:t>
      </w:r>
    </w:p>
    <w:p w14:paraId="5BFEFEEF" w14:textId="77777777" w:rsidR="00591935" w:rsidRDefault="00591935" w:rsidP="00591935">
      <w:pPr>
        <w:pStyle w:val="PL"/>
      </w:pPr>
      <w:r>
        <w:t xml:space="preserve">            schema:</w:t>
      </w:r>
    </w:p>
    <w:p w14:paraId="6086F3F5" w14:textId="77777777" w:rsidR="00591935" w:rsidRDefault="00591935" w:rsidP="00591935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3449F5BE" w14:textId="77777777" w:rsidR="00591935" w:rsidRDefault="00591935" w:rsidP="00591935">
      <w:pPr>
        <w:pStyle w:val="PL"/>
      </w:pPr>
      <w:r>
        <w:t xml:space="preserve">      responses:</w:t>
      </w:r>
    </w:p>
    <w:p w14:paraId="1465378B" w14:textId="77777777" w:rsidR="00591935" w:rsidRDefault="00591935" w:rsidP="00591935">
      <w:pPr>
        <w:pStyle w:val="PL"/>
      </w:pPr>
      <w:r>
        <w:t xml:space="preserve">        '201':</w:t>
      </w:r>
    </w:p>
    <w:p w14:paraId="0A1087D9" w14:textId="77777777" w:rsidR="00591935" w:rsidRDefault="00591935" w:rsidP="00591935">
      <w:pPr>
        <w:pStyle w:val="PL"/>
      </w:pPr>
      <w:r>
        <w:t xml:space="preserve">          description: &gt;</w:t>
      </w:r>
    </w:p>
    <w:p w14:paraId="373833B9" w14:textId="77777777" w:rsidR="00591935" w:rsidRDefault="00591935" w:rsidP="00591935">
      <w:pPr>
        <w:pStyle w:val="PL"/>
      </w:pPr>
      <w:r>
        <w:t xml:space="preserve">            Created (The individual Service Continuity information subscription resource is created successfully)</w:t>
      </w:r>
    </w:p>
    <w:p w14:paraId="02251A46" w14:textId="77777777" w:rsidR="00591935" w:rsidRDefault="00591935" w:rsidP="00591935">
      <w:pPr>
        <w:pStyle w:val="PL"/>
      </w:pPr>
      <w:r>
        <w:t xml:space="preserve">          content:</w:t>
      </w:r>
    </w:p>
    <w:p w14:paraId="646DAFA4" w14:textId="77777777" w:rsidR="00591935" w:rsidRDefault="00591935" w:rsidP="00591935">
      <w:pPr>
        <w:pStyle w:val="PL"/>
      </w:pPr>
      <w:r>
        <w:t xml:space="preserve">            application/json:</w:t>
      </w:r>
    </w:p>
    <w:p w14:paraId="5EF819F8" w14:textId="77777777" w:rsidR="00591935" w:rsidRDefault="00591935" w:rsidP="00591935">
      <w:pPr>
        <w:pStyle w:val="PL"/>
      </w:pPr>
      <w:r>
        <w:t xml:space="preserve">              schema:</w:t>
      </w:r>
    </w:p>
    <w:p w14:paraId="6F092571" w14:textId="77777777" w:rsidR="00591935" w:rsidRDefault="00591935" w:rsidP="0059193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4CEE64E6" w14:textId="77777777" w:rsidR="00591935" w:rsidRDefault="00591935" w:rsidP="00591935">
      <w:pPr>
        <w:pStyle w:val="PL"/>
      </w:pPr>
      <w:r>
        <w:t xml:space="preserve">          headers:</w:t>
      </w:r>
    </w:p>
    <w:p w14:paraId="70A1A757" w14:textId="77777777" w:rsidR="00591935" w:rsidRDefault="00591935" w:rsidP="00591935">
      <w:pPr>
        <w:pStyle w:val="PL"/>
      </w:pPr>
      <w:r>
        <w:t xml:space="preserve">            Location:</w:t>
      </w:r>
    </w:p>
    <w:p w14:paraId="049DA201" w14:textId="77777777" w:rsidR="00591935" w:rsidRDefault="00591935" w:rsidP="00591935">
      <w:pPr>
        <w:pStyle w:val="PL"/>
      </w:pPr>
      <w:r>
        <w:t xml:space="preserve">              description: 'Contains the URI of the newly created resource'</w:t>
      </w:r>
    </w:p>
    <w:p w14:paraId="2E5CBB55" w14:textId="77777777" w:rsidR="00591935" w:rsidRDefault="00591935" w:rsidP="00591935">
      <w:pPr>
        <w:pStyle w:val="PL"/>
      </w:pPr>
      <w:r>
        <w:t xml:space="preserve">              required: true</w:t>
      </w:r>
    </w:p>
    <w:p w14:paraId="368B83D8" w14:textId="77777777" w:rsidR="00591935" w:rsidRDefault="00591935" w:rsidP="00591935">
      <w:pPr>
        <w:pStyle w:val="PL"/>
      </w:pPr>
      <w:r>
        <w:t xml:space="preserve">              schema:</w:t>
      </w:r>
    </w:p>
    <w:p w14:paraId="214DD8C0" w14:textId="77777777" w:rsidR="00591935" w:rsidRDefault="00591935" w:rsidP="00591935">
      <w:pPr>
        <w:pStyle w:val="PL"/>
      </w:pPr>
      <w:r>
        <w:t xml:space="preserve">                type: string</w:t>
      </w:r>
    </w:p>
    <w:p w14:paraId="42810B13" w14:textId="77777777" w:rsidR="00591935" w:rsidRDefault="00591935" w:rsidP="00591935">
      <w:pPr>
        <w:pStyle w:val="PL"/>
      </w:pPr>
      <w:r>
        <w:t xml:space="preserve">        '400':</w:t>
      </w:r>
    </w:p>
    <w:p w14:paraId="6B92C31F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785479B0" w14:textId="77777777" w:rsidR="00591935" w:rsidRDefault="00591935" w:rsidP="00591935">
      <w:pPr>
        <w:pStyle w:val="PL"/>
      </w:pPr>
      <w:r>
        <w:t xml:space="preserve">        '401':</w:t>
      </w:r>
    </w:p>
    <w:p w14:paraId="5BCD57D6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6FAF932B" w14:textId="77777777" w:rsidR="00591935" w:rsidRDefault="00591935" w:rsidP="00591935">
      <w:pPr>
        <w:pStyle w:val="PL"/>
      </w:pPr>
      <w:r>
        <w:t xml:space="preserve">        '403':</w:t>
      </w:r>
    </w:p>
    <w:p w14:paraId="3DADBE13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4D61B6A5" w14:textId="77777777" w:rsidR="00591935" w:rsidRDefault="00591935" w:rsidP="00591935">
      <w:pPr>
        <w:pStyle w:val="PL"/>
      </w:pPr>
      <w:r>
        <w:t xml:space="preserve">        '404':</w:t>
      </w:r>
    </w:p>
    <w:p w14:paraId="38A8A651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39014B1E" w14:textId="77777777" w:rsidR="00591935" w:rsidRDefault="00591935" w:rsidP="00591935">
      <w:pPr>
        <w:pStyle w:val="PL"/>
      </w:pPr>
      <w:r>
        <w:t xml:space="preserve">        '411':</w:t>
      </w:r>
    </w:p>
    <w:p w14:paraId="01AB81A3" w14:textId="77777777" w:rsidR="00591935" w:rsidRDefault="00591935" w:rsidP="00591935">
      <w:pPr>
        <w:pStyle w:val="PL"/>
      </w:pPr>
      <w:r>
        <w:t xml:space="preserve">          $ref: 'TS29122_CommonData.yaml#/components/responses/411'</w:t>
      </w:r>
    </w:p>
    <w:p w14:paraId="2B99057C" w14:textId="77777777" w:rsidR="00591935" w:rsidRDefault="00591935" w:rsidP="00591935">
      <w:pPr>
        <w:pStyle w:val="PL"/>
      </w:pPr>
      <w:r>
        <w:t xml:space="preserve">        '413':</w:t>
      </w:r>
    </w:p>
    <w:p w14:paraId="28743387" w14:textId="77777777" w:rsidR="00591935" w:rsidRDefault="00591935" w:rsidP="00591935">
      <w:pPr>
        <w:pStyle w:val="PL"/>
      </w:pPr>
      <w:r>
        <w:t xml:space="preserve">          $ref: 'TS29122_CommonData.yaml#/components/responses/413'</w:t>
      </w:r>
    </w:p>
    <w:p w14:paraId="0CE9857B" w14:textId="77777777" w:rsidR="00591935" w:rsidRDefault="00591935" w:rsidP="00591935">
      <w:pPr>
        <w:pStyle w:val="PL"/>
      </w:pPr>
      <w:r>
        <w:t xml:space="preserve">        '415':</w:t>
      </w:r>
    </w:p>
    <w:p w14:paraId="75B28570" w14:textId="77777777" w:rsidR="00591935" w:rsidRDefault="00591935" w:rsidP="00591935">
      <w:pPr>
        <w:pStyle w:val="PL"/>
      </w:pPr>
      <w:r>
        <w:t xml:space="preserve">          $ref: 'TS29122_CommonData.yaml#/components/responses/415'</w:t>
      </w:r>
    </w:p>
    <w:p w14:paraId="5CB61E02" w14:textId="77777777" w:rsidR="00591935" w:rsidRDefault="00591935" w:rsidP="00591935">
      <w:pPr>
        <w:pStyle w:val="PL"/>
      </w:pPr>
      <w:r>
        <w:t xml:space="preserve">        '429':</w:t>
      </w:r>
    </w:p>
    <w:p w14:paraId="51AA2A89" w14:textId="77777777" w:rsidR="00591935" w:rsidRDefault="00591935" w:rsidP="00591935">
      <w:pPr>
        <w:pStyle w:val="PL"/>
      </w:pPr>
      <w:r>
        <w:t xml:space="preserve">          $ref: 'TS29122_CommonData.yaml#/components/responses/429'</w:t>
      </w:r>
    </w:p>
    <w:p w14:paraId="082EB49F" w14:textId="77777777" w:rsidR="00591935" w:rsidRDefault="00591935" w:rsidP="00591935">
      <w:pPr>
        <w:pStyle w:val="PL"/>
      </w:pPr>
      <w:r>
        <w:t xml:space="preserve">        '500':</w:t>
      </w:r>
    </w:p>
    <w:p w14:paraId="02D3EBFE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1711138B" w14:textId="77777777" w:rsidR="00591935" w:rsidRDefault="00591935" w:rsidP="00591935">
      <w:pPr>
        <w:pStyle w:val="PL"/>
      </w:pPr>
      <w:r>
        <w:t xml:space="preserve">        '503':</w:t>
      </w:r>
    </w:p>
    <w:p w14:paraId="05276BAE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545AB4D2" w14:textId="77777777" w:rsidR="00591935" w:rsidRDefault="00591935" w:rsidP="00591935">
      <w:pPr>
        <w:pStyle w:val="PL"/>
      </w:pPr>
      <w:r>
        <w:t xml:space="preserve">        default:</w:t>
      </w:r>
    </w:p>
    <w:p w14:paraId="36D7C87D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0F3321FB" w14:textId="77777777" w:rsidR="00591935" w:rsidRDefault="00591935" w:rsidP="00591935">
      <w:pPr>
        <w:pStyle w:val="PL"/>
      </w:pPr>
      <w:r>
        <w:t xml:space="preserve">      callbacks:</w:t>
      </w:r>
    </w:p>
    <w:p w14:paraId="37AB40FF" w14:textId="77777777" w:rsidR="00591935" w:rsidRDefault="00591935" w:rsidP="00591935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3FE953EC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7545640A" w14:textId="77777777" w:rsidR="00591935" w:rsidRDefault="00591935" w:rsidP="0059193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21BD5A3" w14:textId="77777777" w:rsidR="00591935" w:rsidRDefault="00591935" w:rsidP="00591935">
      <w:pPr>
        <w:pStyle w:val="PL"/>
      </w:pPr>
      <w:r>
        <w:t xml:space="preserve">              requestBody: # contents of the callback message</w:t>
      </w:r>
    </w:p>
    <w:p w14:paraId="00DF8764" w14:textId="77777777" w:rsidR="00591935" w:rsidRDefault="00591935" w:rsidP="00591935">
      <w:pPr>
        <w:pStyle w:val="PL"/>
      </w:pPr>
      <w:r>
        <w:t xml:space="preserve">                required: true</w:t>
      </w:r>
    </w:p>
    <w:p w14:paraId="1A59AB26" w14:textId="77777777" w:rsidR="00591935" w:rsidRDefault="00591935" w:rsidP="00591935">
      <w:pPr>
        <w:pStyle w:val="PL"/>
      </w:pPr>
      <w:r>
        <w:t xml:space="preserve">                content:</w:t>
      </w:r>
    </w:p>
    <w:p w14:paraId="7D079488" w14:textId="77777777" w:rsidR="00591935" w:rsidRDefault="00591935" w:rsidP="00591935">
      <w:pPr>
        <w:pStyle w:val="PL"/>
      </w:pPr>
      <w:r>
        <w:t xml:space="preserve">                  application/json:</w:t>
      </w:r>
    </w:p>
    <w:p w14:paraId="26DA1A47" w14:textId="77777777" w:rsidR="00591935" w:rsidRDefault="00591935" w:rsidP="00591935">
      <w:pPr>
        <w:pStyle w:val="PL"/>
      </w:pPr>
      <w:r>
        <w:t xml:space="preserve">                    schema:</w:t>
      </w:r>
    </w:p>
    <w:p w14:paraId="182EDF00" w14:textId="77777777" w:rsidR="00591935" w:rsidRDefault="00591935" w:rsidP="00591935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592DC83C" w14:textId="77777777" w:rsidR="00591935" w:rsidRDefault="00591935" w:rsidP="00591935">
      <w:pPr>
        <w:pStyle w:val="PL"/>
      </w:pPr>
      <w:r>
        <w:t xml:space="preserve">              responses:</w:t>
      </w:r>
    </w:p>
    <w:p w14:paraId="4C677957" w14:textId="77777777" w:rsidR="00591935" w:rsidRDefault="00591935" w:rsidP="00591935">
      <w:pPr>
        <w:pStyle w:val="PL"/>
      </w:pPr>
      <w:r>
        <w:t xml:space="preserve">                '204':</w:t>
      </w:r>
    </w:p>
    <w:p w14:paraId="38A6ECC0" w14:textId="77777777" w:rsidR="00591935" w:rsidRDefault="00591935" w:rsidP="00591935">
      <w:pPr>
        <w:pStyle w:val="PL"/>
      </w:pPr>
      <w:r>
        <w:t xml:space="preserve">                  description: No Content (successful notification)</w:t>
      </w:r>
    </w:p>
    <w:p w14:paraId="76D55C09" w14:textId="77777777" w:rsidR="00591935" w:rsidRDefault="00591935" w:rsidP="00591935">
      <w:pPr>
        <w:pStyle w:val="PL"/>
      </w:pPr>
      <w:r>
        <w:t xml:space="preserve">                '307':</w:t>
      </w:r>
    </w:p>
    <w:p w14:paraId="7238C0C0" w14:textId="77777777" w:rsidR="00591935" w:rsidRDefault="00591935" w:rsidP="00591935">
      <w:pPr>
        <w:pStyle w:val="PL"/>
      </w:pPr>
      <w:r>
        <w:t xml:space="preserve">                  $ref: 'TS29122_CommonData.yaml#/components/responses/307'</w:t>
      </w:r>
    </w:p>
    <w:p w14:paraId="06476CC8" w14:textId="77777777" w:rsidR="00591935" w:rsidRDefault="00591935" w:rsidP="00591935">
      <w:pPr>
        <w:pStyle w:val="PL"/>
      </w:pPr>
      <w:r>
        <w:t xml:space="preserve">                '308':</w:t>
      </w:r>
    </w:p>
    <w:p w14:paraId="7D24DED6" w14:textId="77777777" w:rsidR="00591935" w:rsidRDefault="00591935" w:rsidP="00591935">
      <w:pPr>
        <w:pStyle w:val="PL"/>
      </w:pPr>
      <w:r>
        <w:t xml:space="preserve">                  $ref: 'TS29122_CommonData.yaml#/components/responses/308'</w:t>
      </w:r>
    </w:p>
    <w:p w14:paraId="0A85C210" w14:textId="77777777" w:rsidR="00591935" w:rsidRDefault="00591935" w:rsidP="00591935">
      <w:pPr>
        <w:pStyle w:val="PL"/>
      </w:pPr>
      <w:r>
        <w:t xml:space="preserve">                '400':</w:t>
      </w:r>
    </w:p>
    <w:p w14:paraId="48729F47" w14:textId="77777777" w:rsidR="00591935" w:rsidRDefault="00591935" w:rsidP="00591935">
      <w:pPr>
        <w:pStyle w:val="PL"/>
      </w:pPr>
      <w:r>
        <w:t xml:space="preserve">                  $ref: 'TS29122_CommonData.yaml#/components/responses/400'</w:t>
      </w:r>
    </w:p>
    <w:p w14:paraId="70553ADC" w14:textId="77777777" w:rsidR="00591935" w:rsidRDefault="00591935" w:rsidP="00591935">
      <w:pPr>
        <w:pStyle w:val="PL"/>
      </w:pPr>
      <w:r>
        <w:t xml:space="preserve">                '401':</w:t>
      </w:r>
    </w:p>
    <w:p w14:paraId="10C0027C" w14:textId="77777777" w:rsidR="00591935" w:rsidRDefault="00591935" w:rsidP="00591935">
      <w:pPr>
        <w:pStyle w:val="PL"/>
      </w:pPr>
      <w:r>
        <w:lastRenderedPageBreak/>
        <w:t xml:space="preserve">                  $ref: 'TS29122_CommonData.yaml#/components/responses/401'</w:t>
      </w:r>
    </w:p>
    <w:p w14:paraId="312C0C90" w14:textId="77777777" w:rsidR="00591935" w:rsidRDefault="00591935" w:rsidP="00591935">
      <w:pPr>
        <w:pStyle w:val="PL"/>
      </w:pPr>
      <w:r>
        <w:t xml:space="preserve">                '403':</w:t>
      </w:r>
    </w:p>
    <w:p w14:paraId="01EACF07" w14:textId="77777777" w:rsidR="00591935" w:rsidRDefault="00591935" w:rsidP="00591935">
      <w:pPr>
        <w:pStyle w:val="PL"/>
      </w:pPr>
      <w:r>
        <w:t xml:space="preserve">                  $ref: 'TS29122_CommonData.yaml#/components/responses/403'</w:t>
      </w:r>
    </w:p>
    <w:p w14:paraId="2814E36F" w14:textId="77777777" w:rsidR="00591935" w:rsidRDefault="00591935" w:rsidP="00591935">
      <w:pPr>
        <w:pStyle w:val="PL"/>
      </w:pPr>
      <w:r>
        <w:t xml:space="preserve">                '404':</w:t>
      </w:r>
    </w:p>
    <w:p w14:paraId="4465F364" w14:textId="77777777" w:rsidR="00591935" w:rsidRDefault="00591935" w:rsidP="00591935">
      <w:pPr>
        <w:pStyle w:val="PL"/>
      </w:pPr>
      <w:r>
        <w:t xml:space="preserve">                  $ref: 'TS29122_CommonData.yaml#/components/responses/404'</w:t>
      </w:r>
    </w:p>
    <w:p w14:paraId="16371A8C" w14:textId="77777777" w:rsidR="00591935" w:rsidRDefault="00591935" w:rsidP="00591935">
      <w:pPr>
        <w:pStyle w:val="PL"/>
      </w:pPr>
      <w:r>
        <w:t xml:space="preserve">                '411':</w:t>
      </w:r>
    </w:p>
    <w:p w14:paraId="5B0230D1" w14:textId="77777777" w:rsidR="00591935" w:rsidRDefault="00591935" w:rsidP="00591935">
      <w:pPr>
        <w:pStyle w:val="PL"/>
      </w:pPr>
      <w:r>
        <w:t xml:space="preserve">                  $ref: 'TS29122_CommonData.yaml#/components/responses/411'</w:t>
      </w:r>
    </w:p>
    <w:p w14:paraId="7E17B875" w14:textId="77777777" w:rsidR="00591935" w:rsidRDefault="00591935" w:rsidP="00591935">
      <w:pPr>
        <w:pStyle w:val="PL"/>
      </w:pPr>
      <w:r>
        <w:t xml:space="preserve">                '413':</w:t>
      </w:r>
    </w:p>
    <w:p w14:paraId="6F0C6E57" w14:textId="77777777" w:rsidR="00591935" w:rsidRDefault="00591935" w:rsidP="00591935">
      <w:pPr>
        <w:pStyle w:val="PL"/>
      </w:pPr>
      <w:r>
        <w:t xml:space="preserve">                  $ref: 'TS29122_CommonData.yaml#/components/responses/413'</w:t>
      </w:r>
    </w:p>
    <w:p w14:paraId="4AF1F9F7" w14:textId="77777777" w:rsidR="00591935" w:rsidRDefault="00591935" w:rsidP="00591935">
      <w:pPr>
        <w:pStyle w:val="PL"/>
      </w:pPr>
      <w:r>
        <w:t xml:space="preserve">                '415':</w:t>
      </w:r>
    </w:p>
    <w:p w14:paraId="400F4409" w14:textId="77777777" w:rsidR="00591935" w:rsidRDefault="00591935" w:rsidP="00591935">
      <w:pPr>
        <w:pStyle w:val="PL"/>
      </w:pPr>
      <w:r>
        <w:t xml:space="preserve">                  $ref: 'TS29122_CommonData.yaml#/components/responses/415'</w:t>
      </w:r>
    </w:p>
    <w:p w14:paraId="24B1D5CD" w14:textId="77777777" w:rsidR="00591935" w:rsidRDefault="00591935" w:rsidP="00591935">
      <w:pPr>
        <w:pStyle w:val="PL"/>
      </w:pPr>
      <w:r>
        <w:t xml:space="preserve">                '429':</w:t>
      </w:r>
    </w:p>
    <w:p w14:paraId="5563ECB8" w14:textId="77777777" w:rsidR="00591935" w:rsidRDefault="00591935" w:rsidP="00591935">
      <w:pPr>
        <w:pStyle w:val="PL"/>
      </w:pPr>
      <w:r>
        <w:t xml:space="preserve">                  $ref: 'TS29122_CommonData.yaml#/components/responses/429'</w:t>
      </w:r>
    </w:p>
    <w:p w14:paraId="757D211D" w14:textId="77777777" w:rsidR="00591935" w:rsidRDefault="00591935" w:rsidP="00591935">
      <w:pPr>
        <w:pStyle w:val="PL"/>
      </w:pPr>
      <w:r>
        <w:t xml:space="preserve">                '500':</w:t>
      </w:r>
    </w:p>
    <w:p w14:paraId="5C6C404E" w14:textId="77777777" w:rsidR="00591935" w:rsidRDefault="00591935" w:rsidP="00591935">
      <w:pPr>
        <w:pStyle w:val="PL"/>
      </w:pPr>
      <w:r>
        <w:t xml:space="preserve">                  $ref: 'TS29122_CommonData.yaml#/components/responses/500'</w:t>
      </w:r>
    </w:p>
    <w:p w14:paraId="3FEBEA65" w14:textId="77777777" w:rsidR="00591935" w:rsidRDefault="00591935" w:rsidP="00591935">
      <w:pPr>
        <w:pStyle w:val="PL"/>
      </w:pPr>
      <w:r>
        <w:t xml:space="preserve">                '503':</w:t>
      </w:r>
    </w:p>
    <w:p w14:paraId="588BFA68" w14:textId="77777777" w:rsidR="00591935" w:rsidRDefault="00591935" w:rsidP="00591935">
      <w:pPr>
        <w:pStyle w:val="PL"/>
      </w:pPr>
      <w:r>
        <w:t xml:space="preserve">                  $ref: 'TS29122_CommonData.yaml#/components/responses/503'</w:t>
      </w:r>
    </w:p>
    <w:p w14:paraId="0D126032" w14:textId="77777777" w:rsidR="00591935" w:rsidRDefault="00591935" w:rsidP="00591935">
      <w:pPr>
        <w:pStyle w:val="PL"/>
      </w:pPr>
      <w:r>
        <w:t xml:space="preserve">                default:</w:t>
      </w:r>
    </w:p>
    <w:p w14:paraId="15010DAC" w14:textId="77777777" w:rsidR="00591935" w:rsidRDefault="00591935" w:rsidP="00591935">
      <w:pPr>
        <w:pStyle w:val="PL"/>
      </w:pPr>
      <w:r>
        <w:t xml:space="preserve">                  $ref: 'TS29122_CommonData.yaml#/components/responses/default'</w:t>
      </w:r>
    </w:p>
    <w:p w14:paraId="6476391A" w14:textId="77777777" w:rsidR="00591935" w:rsidRDefault="00591935" w:rsidP="00591935">
      <w:pPr>
        <w:pStyle w:val="PL"/>
      </w:pPr>
    </w:p>
    <w:p w14:paraId="26798E70" w14:textId="77777777" w:rsidR="00591935" w:rsidRDefault="00591935" w:rsidP="00591935">
      <w:pPr>
        <w:pStyle w:val="PL"/>
      </w:pPr>
      <w:r>
        <w:t xml:space="preserve">  /subscriptions/{subscriptionId}:</w:t>
      </w:r>
    </w:p>
    <w:p w14:paraId="205A190F" w14:textId="77777777" w:rsidR="00591935" w:rsidRDefault="00591935" w:rsidP="00591935">
      <w:pPr>
        <w:pStyle w:val="PL"/>
      </w:pPr>
      <w:r>
        <w:t xml:space="preserve">    get:</w:t>
      </w:r>
    </w:p>
    <w:p w14:paraId="3B801B0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3C99DFCB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762B3912" w14:textId="77777777" w:rsidR="00591935" w:rsidRDefault="00591935" w:rsidP="00591935">
      <w:pPr>
        <w:pStyle w:val="PL"/>
      </w:pPr>
      <w:r>
        <w:t xml:space="preserve">      tags:</w:t>
      </w:r>
    </w:p>
    <w:p w14:paraId="73396EEF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7D61A95A" w14:textId="77777777" w:rsidR="00591935" w:rsidRDefault="00591935" w:rsidP="00591935">
      <w:pPr>
        <w:pStyle w:val="PL"/>
      </w:pPr>
      <w:r>
        <w:t xml:space="preserve">      description: Retrieve an Individual Service Continuity</w:t>
      </w:r>
      <w:r>
        <w:rPr>
          <w:lang w:eastAsia="ja-JP"/>
        </w:rPr>
        <w:t xml:space="preserve"> information subscription information</w:t>
      </w:r>
      <w:r>
        <w:t>.</w:t>
      </w:r>
    </w:p>
    <w:p w14:paraId="26AADC81" w14:textId="77777777" w:rsidR="00591935" w:rsidRDefault="00591935" w:rsidP="00591935">
      <w:pPr>
        <w:pStyle w:val="PL"/>
      </w:pPr>
      <w:r>
        <w:t xml:space="preserve">      parameters:</w:t>
      </w:r>
    </w:p>
    <w:p w14:paraId="03DA0F9E" w14:textId="77777777" w:rsidR="00591935" w:rsidRDefault="00591935" w:rsidP="00591935">
      <w:pPr>
        <w:pStyle w:val="PL"/>
      </w:pPr>
      <w:r>
        <w:t xml:space="preserve">        - name: subscriptionId</w:t>
      </w:r>
    </w:p>
    <w:p w14:paraId="5F95D033" w14:textId="77777777" w:rsidR="00591935" w:rsidRDefault="00591935" w:rsidP="00591935">
      <w:pPr>
        <w:pStyle w:val="PL"/>
      </w:pPr>
      <w:r>
        <w:t xml:space="preserve">          in: path</w:t>
      </w:r>
    </w:p>
    <w:p w14:paraId="11613063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88A031B" w14:textId="77777777" w:rsidR="00591935" w:rsidRDefault="00591935" w:rsidP="00591935">
      <w:pPr>
        <w:pStyle w:val="PL"/>
      </w:pPr>
      <w:r>
        <w:t xml:space="preserve">          required: true</w:t>
      </w:r>
    </w:p>
    <w:p w14:paraId="41A6050A" w14:textId="77777777" w:rsidR="00591935" w:rsidRDefault="00591935" w:rsidP="00591935">
      <w:pPr>
        <w:pStyle w:val="PL"/>
      </w:pPr>
      <w:r>
        <w:t xml:space="preserve">          schema:</w:t>
      </w:r>
    </w:p>
    <w:p w14:paraId="191C2F7F" w14:textId="77777777" w:rsidR="00591935" w:rsidRDefault="00591935" w:rsidP="00591935">
      <w:pPr>
        <w:pStyle w:val="PL"/>
      </w:pPr>
      <w:r>
        <w:t xml:space="preserve">            type: string</w:t>
      </w:r>
    </w:p>
    <w:p w14:paraId="6956CCF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01F18D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F9C958C" w14:textId="77777777" w:rsidR="00591935" w:rsidRDefault="00591935" w:rsidP="00591935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15220835" w14:textId="77777777" w:rsidR="00591935" w:rsidRDefault="00591935" w:rsidP="00591935">
      <w:pPr>
        <w:pStyle w:val="PL"/>
      </w:pPr>
      <w:r>
        <w:t xml:space="preserve">          content:</w:t>
      </w:r>
    </w:p>
    <w:p w14:paraId="55A1A5C1" w14:textId="77777777" w:rsidR="00591935" w:rsidRDefault="00591935" w:rsidP="00591935">
      <w:pPr>
        <w:pStyle w:val="PL"/>
      </w:pPr>
      <w:r>
        <w:t xml:space="preserve">            application/json:</w:t>
      </w:r>
    </w:p>
    <w:p w14:paraId="3560C869" w14:textId="77777777" w:rsidR="00591935" w:rsidRDefault="00591935" w:rsidP="00591935">
      <w:pPr>
        <w:pStyle w:val="PL"/>
      </w:pPr>
      <w:r>
        <w:t xml:space="preserve">              schema:</w:t>
      </w:r>
    </w:p>
    <w:p w14:paraId="5CF5422E" w14:textId="77777777" w:rsidR="00591935" w:rsidRDefault="00591935" w:rsidP="00591935">
      <w:pPr>
        <w:pStyle w:val="PL"/>
      </w:pPr>
      <w:r>
        <w:t xml:space="preserve">                $ref: '#/components/schemas/ServiceContinuityInfo'</w:t>
      </w:r>
    </w:p>
    <w:p w14:paraId="47F8B6FA" w14:textId="77777777" w:rsidR="00591935" w:rsidRDefault="00591935" w:rsidP="00591935">
      <w:pPr>
        <w:pStyle w:val="PL"/>
      </w:pPr>
      <w:r>
        <w:t xml:space="preserve">        '307':</w:t>
      </w:r>
    </w:p>
    <w:p w14:paraId="2B906D9D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5EC9DCE0" w14:textId="77777777" w:rsidR="00591935" w:rsidRDefault="00591935" w:rsidP="00591935">
      <w:pPr>
        <w:pStyle w:val="PL"/>
      </w:pPr>
      <w:r>
        <w:t xml:space="preserve">        '308':</w:t>
      </w:r>
    </w:p>
    <w:p w14:paraId="012B6A1A" w14:textId="77777777" w:rsidR="00591935" w:rsidRDefault="00591935" w:rsidP="00591935">
      <w:pPr>
        <w:pStyle w:val="PL"/>
      </w:pPr>
      <w:r>
        <w:t xml:space="preserve">          $ref: 'TS29122_CommonData.yaml#/components/responses/308'</w:t>
      </w:r>
    </w:p>
    <w:p w14:paraId="79920A0F" w14:textId="77777777" w:rsidR="00591935" w:rsidRDefault="00591935" w:rsidP="00591935">
      <w:pPr>
        <w:pStyle w:val="PL"/>
      </w:pPr>
      <w:r>
        <w:t xml:space="preserve">        '400':</w:t>
      </w:r>
    </w:p>
    <w:p w14:paraId="7298DE81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6D9CE662" w14:textId="77777777" w:rsidR="00591935" w:rsidRDefault="00591935" w:rsidP="00591935">
      <w:pPr>
        <w:pStyle w:val="PL"/>
      </w:pPr>
      <w:r>
        <w:t xml:space="preserve">        '401':</w:t>
      </w:r>
    </w:p>
    <w:p w14:paraId="373F309E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0E38F059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693CBB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54BA6D5" w14:textId="77777777" w:rsidR="00591935" w:rsidRDefault="00591935" w:rsidP="00591935">
      <w:pPr>
        <w:pStyle w:val="PL"/>
      </w:pPr>
      <w:r>
        <w:t xml:space="preserve">        '404':</w:t>
      </w:r>
    </w:p>
    <w:p w14:paraId="124BE524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04A24C8E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15F9915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B80AEFE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2C6237D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64C2464" w14:textId="77777777" w:rsidR="00591935" w:rsidRDefault="00591935" w:rsidP="00591935">
      <w:pPr>
        <w:pStyle w:val="PL"/>
      </w:pPr>
      <w:r>
        <w:t xml:space="preserve">        '500':</w:t>
      </w:r>
    </w:p>
    <w:p w14:paraId="321CC9BA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1573B44A" w14:textId="77777777" w:rsidR="00591935" w:rsidRDefault="00591935" w:rsidP="00591935">
      <w:pPr>
        <w:pStyle w:val="PL"/>
      </w:pPr>
      <w:r>
        <w:t xml:space="preserve">        '503':</w:t>
      </w:r>
    </w:p>
    <w:p w14:paraId="12D8294E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09B549D4" w14:textId="77777777" w:rsidR="00591935" w:rsidRDefault="00591935" w:rsidP="00591935">
      <w:pPr>
        <w:pStyle w:val="PL"/>
      </w:pPr>
      <w:r>
        <w:t xml:space="preserve">        default:</w:t>
      </w:r>
    </w:p>
    <w:p w14:paraId="0ADDF37E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7FD2DDB5" w14:textId="77777777" w:rsidR="00591935" w:rsidRDefault="00591935" w:rsidP="00591935">
      <w:pPr>
        <w:pStyle w:val="PL"/>
      </w:pPr>
    </w:p>
    <w:p w14:paraId="57906266" w14:textId="77777777" w:rsidR="00591935" w:rsidRDefault="00591935" w:rsidP="00591935">
      <w:pPr>
        <w:pStyle w:val="PL"/>
      </w:pPr>
      <w:r>
        <w:t xml:space="preserve">    put:</w:t>
      </w:r>
    </w:p>
    <w:p w14:paraId="591BCC07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1A6F14BE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327B7B97" w14:textId="77777777" w:rsidR="00591935" w:rsidRDefault="00591935" w:rsidP="00591935">
      <w:pPr>
        <w:pStyle w:val="PL"/>
      </w:pPr>
      <w:r>
        <w:t xml:space="preserve">      tags:</w:t>
      </w:r>
    </w:p>
    <w:p w14:paraId="46411D08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4B039931" w14:textId="77777777" w:rsidR="00591935" w:rsidRDefault="00591935" w:rsidP="00591935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Continuity</w:t>
      </w:r>
      <w:r>
        <w:rPr>
          <w:lang w:eastAsia="ja-JP"/>
        </w:rPr>
        <w:t xml:space="preserve"> information Subscription</w:t>
      </w:r>
      <w:r>
        <w:t>.</w:t>
      </w:r>
    </w:p>
    <w:p w14:paraId="6418CC1C" w14:textId="77777777" w:rsidR="00591935" w:rsidRDefault="00591935" w:rsidP="00591935">
      <w:pPr>
        <w:pStyle w:val="PL"/>
      </w:pPr>
      <w:r>
        <w:t xml:space="preserve">      parameters:</w:t>
      </w:r>
    </w:p>
    <w:p w14:paraId="265B29D0" w14:textId="77777777" w:rsidR="00591935" w:rsidRDefault="00591935" w:rsidP="00591935">
      <w:pPr>
        <w:pStyle w:val="PL"/>
      </w:pPr>
      <w:r>
        <w:t xml:space="preserve">        - name: subscriptionId</w:t>
      </w:r>
    </w:p>
    <w:p w14:paraId="125FC9A9" w14:textId="77777777" w:rsidR="00591935" w:rsidRDefault="00591935" w:rsidP="00591935">
      <w:pPr>
        <w:pStyle w:val="PL"/>
      </w:pPr>
      <w:r>
        <w:t xml:space="preserve">          in: path</w:t>
      </w:r>
    </w:p>
    <w:p w14:paraId="7FC81B9A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AD7E087" w14:textId="77777777" w:rsidR="00591935" w:rsidRDefault="00591935" w:rsidP="00591935">
      <w:pPr>
        <w:pStyle w:val="PL"/>
      </w:pPr>
      <w:r>
        <w:t xml:space="preserve">          required: true</w:t>
      </w:r>
    </w:p>
    <w:p w14:paraId="06CD5F02" w14:textId="77777777" w:rsidR="00591935" w:rsidRDefault="00591935" w:rsidP="00591935">
      <w:pPr>
        <w:pStyle w:val="PL"/>
      </w:pPr>
      <w:r>
        <w:t xml:space="preserve">          schema:</w:t>
      </w:r>
    </w:p>
    <w:p w14:paraId="0FC2798A" w14:textId="77777777" w:rsidR="00591935" w:rsidRDefault="00591935" w:rsidP="00591935">
      <w:pPr>
        <w:pStyle w:val="PL"/>
      </w:pPr>
      <w:r>
        <w:t xml:space="preserve">            type: string</w:t>
      </w:r>
    </w:p>
    <w:p w14:paraId="32BD643F" w14:textId="77777777" w:rsidR="00591935" w:rsidRDefault="00591935" w:rsidP="00591935">
      <w:pPr>
        <w:pStyle w:val="PL"/>
      </w:pPr>
      <w:r>
        <w:t xml:space="preserve">      requestBody:</w:t>
      </w:r>
    </w:p>
    <w:p w14:paraId="26BB98CF" w14:textId="77777777" w:rsidR="00591935" w:rsidRDefault="00591935" w:rsidP="00591935">
      <w:pPr>
        <w:pStyle w:val="PL"/>
      </w:pPr>
      <w:r>
        <w:lastRenderedPageBreak/>
        <w:t xml:space="preserve">        required: true</w:t>
      </w:r>
    </w:p>
    <w:p w14:paraId="05E20176" w14:textId="77777777" w:rsidR="00591935" w:rsidRDefault="00591935" w:rsidP="00591935">
      <w:pPr>
        <w:pStyle w:val="PL"/>
      </w:pPr>
      <w:r>
        <w:t xml:space="preserve">        content:</w:t>
      </w:r>
    </w:p>
    <w:p w14:paraId="4A5ED18D" w14:textId="77777777" w:rsidR="00591935" w:rsidRDefault="00591935" w:rsidP="00591935">
      <w:pPr>
        <w:pStyle w:val="PL"/>
      </w:pPr>
      <w:r>
        <w:t xml:space="preserve">          application/json:</w:t>
      </w:r>
    </w:p>
    <w:p w14:paraId="3299E537" w14:textId="77777777" w:rsidR="00591935" w:rsidRDefault="00591935" w:rsidP="00591935">
      <w:pPr>
        <w:pStyle w:val="PL"/>
      </w:pPr>
      <w:r>
        <w:t xml:space="preserve">            schema:</w:t>
      </w:r>
    </w:p>
    <w:p w14:paraId="54FB4466" w14:textId="77777777" w:rsidR="00591935" w:rsidRDefault="00591935" w:rsidP="00591935">
      <w:pPr>
        <w:pStyle w:val="PL"/>
      </w:pPr>
      <w:r>
        <w:t xml:space="preserve">              $ref: '#/components/schemas/ServiceContinuityInfo'</w:t>
      </w:r>
    </w:p>
    <w:p w14:paraId="467BD997" w14:textId="77777777" w:rsidR="00591935" w:rsidRDefault="00591935" w:rsidP="00591935">
      <w:pPr>
        <w:pStyle w:val="PL"/>
      </w:pPr>
      <w:r>
        <w:t xml:space="preserve">      responses:</w:t>
      </w:r>
    </w:p>
    <w:p w14:paraId="18575C36" w14:textId="77777777" w:rsidR="00591935" w:rsidRDefault="00591935" w:rsidP="00591935">
      <w:pPr>
        <w:pStyle w:val="PL"/>
      </w:pPr>
      <w:r>
        <w:t xml:space="preserve">        '200':</w:t>
      </w:r>
    </w:p>
    <w:p w14:paraId="6A793BBC" w14:textId="77777777" w:rsidR="00591935" w:rsidRDefault="00591935" w:rsidP="00591935">
      <w:pPr>
        <w:pStyle w:val="PL"/>
      </w:pPr>
      <w:r>
        <w:t xml:space="preserve">          description: OK (Successfully modified The individual Service Continuity information).</w:t>
      </w:r>
    </w:p>
    <w:p w14:paraId="47F59D5F" w14:textId="77777777" w:rsidR="00591935" w:rsidRDefault="00591935" w:rsidP="00591935">
      <w:pPr>
        <w:pStyle w:val="PL"/>
      </w:pPr>
      <w:r>
        <w:t xml:space="preserve">          content:</w:t>
      </w:r>
    </w:p>
    <w:p w14:paraId="34A32BF1" w14:textId="77777777" w:rsidR="00591935" w:rsidRDefault="00591935" w:rsidP="00591935">
      <w:pPr>
        <w:pStyle w:val="PL"/>
      </w:pPr>
      <w:r>
        <w:t xml:space="preserve">            application/json:</w:t>
      </w:r>
    </w:p>
    <w:p w14:paraId="72D97BA3" w14:textId="77777777" w:rsidR="00591935" w:rsidRDefault="00591935" w:rsidP="00591935">
      <w:pPr>
        <w:pStyle w:val="PL"/>
      </w:pPr>
      <w:r>
        <w:t xml:space="preserve">              schema:</w:t>
      </w:r>
    </w:p>
    <w:p w14:paraId="1C691A2C" w14:textId="77777777" w:rsidR="00591935" w:rsidRDefault="00591935" w:rsidP="0059193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071DCA80" w14:textId="77777777" w:rsidR="00591935" w:rsidRDefault="00591935" w:rsidP="00591935">
      <w:pPr>
        <w:pStyle w:val="PL"/>
      </w:pPr>
      <w:r>
        <w:t xml:space="preserve">        '204':</w:t>
      </w:r>
    </w:p>
    <w:p w14:paraId="1CEE530A" w14:textId="77777777" w:rsidR="00591935" w:rsidRDefault="00591935" w:rsidP="00591935">
      <w:pPr>
        <w:pStyle w:val="PL"/>
      </w:pPr>
      <w:r>
        <w:t xml:space="preserve">          description: No Content.</w:t>
      </w:r>
    </w:p>
    <w:p w14:paraId="7DF4657F" w14:textId="77777777" w:rsidR="00591935" w:rsidRDefault="00591935" w:rsidP="00591935">
      <w:pPr>
        <w:pStyle w:val="PL"/>
      </w:pPr>
      <w:r>
        <w:t xml:space="preserve">        '400':</w:t>
      </w:r>
    </w:p>
    <w:p w14:paraId="23E6A230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61E8D863" w14:textId="77777777" w:rsidR="00591935" w:rsidRDefault="00591935" w:rsidP="00591935">
      <w:pPr>
        <w:pStyle w:val="PL"/>
      </w:pPr>
      <w:r>
        <w:t xml:space="preserve">        '401':</w:t>
      </w:r>
    </w:p>
    <w:p w14:paraId="3CC23CB6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029FD76E" w14:textId="77777777" w:rsidR="00591935" w:rsidRDefault="00591935" w:rsidP="00591935">
      <w:pPr>
        <w:pStyle w:val="PL"/>
      </w:pPr>
      <w:r>
        <w:t xml:space="preserve">        '403':</w:t>
      </w:r>
    </w:p>
    <w:p w14:paraId="49184B1C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44065B33" w14:textId="77777777" w:rsidR="00591935" w:rsidRDefault="00591935" w:rsidP="00591935">
      <w:pPr>
        <w:pStyle w:val="PL"/>
      </w:pPr>
      <w:r>
        <w:t xml:space="preserve">        '404':</w:t>
      </w:r>
    </w:p>
    <w:p w14:paraId="42E57ED5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793F79E8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334B2E5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67BFA72C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E7D34BA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645C9311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E82E8AA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F249468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95E1AAC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A31F77F" w14:textId="77777777" w:rsidR="00591935" w:rsidRDefault="00591935" w:rsidP="00591935">
      <w:pPr>
        <w:pStyle w:val="PL"/>
      </w:pPr>
      <w:r>
        <w:t xml:space="preserve">        '500':</w:t>
      </w:r>
    </w:p>
    <w:p w14:paraId="69F0BA1F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5321222F" w14:textId="77777777" w:rsidR="00591935" w:rsidRDefault="00591935" w:rsidP="00591935">
      <w:pPr>
        <w:pStyle w:val="PL"/>
      </w:pPr>
      <w:r>
        <w:t xml:space="preserve">        '503':</w:t>
      </w:r>
    </w:p>
    <w:p w14:paraId="392946A2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7F877B5B" w14:textId="77777777" w:rsidR="00591935" w:rsidRDefault="00591935" w:rsidP="00591935">
      <w:pPr>
        <w:pStyle w:val="PL"/>
      </w:pPr>
      <w:r>
        <w:t xml:space="preserve">        default:</w:t>
      </w:r>
    </w:p>
    <w:p w14:paraId="0B944F58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53B48B0E" w14:textId="77777777" w:rsidR="00591935" w:rsidRDefault="00591935" w:rsidP="00591935">
      <w:pPr>
        <w:pStyle w:val="PL"/>
      </w:pPr>
    </w:p>
    <w:p w14:paraId="504778BE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0EFF700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70E39D01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670B1FAE" w14:textId="77777777" w:rsidR="00591935" w:rsidRDefault="00591935" w:rsidP="00591935">
      <w:pPr>
        <w:pStyle w:val="PL"/>
      </w:pPr>
      <w:r>
        <w:t xml:space="preserve">      tags:</w:t>
      </w:r>
    </w:p>
    <w:p w14:paraId="30CB3AD7" w14:textId="77777777" w:rsidR="00591935" w:rsidRDefault="00591935" w:rsidP="00591935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7F9D21C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</w:t>
      </w:r>
      <w:r>
        <w:t xml:space="preserve">     description: Partially update an </w:t>
      </w:r>
      <w:r>
        <w:rPr>
          <w:lang w:eastAsia="ja-JP"/>
        </w:rPr>
        <w:t>existing Individual ServiceContinuity information</w:t>
      </w:r>
      <w:r>
        <w:t>.</w:t>
      </w:r>
    </w:p>
    <w:p w14:paraId="4A257056" w14:textId="77777777" w:rsidR="00591935" w:rsidRDefault="00591935" w:rsidP="00591935">
      <w:pPr>
        <w:pStyle w:val="PL"/>
      </w:pPr>
      <w:r>
        <w:t xml:space="preserve">      parameters:</w:t>
      </w:r>
    </w:p>
    <w:p w14:paraId="19537121" w14:textId="77777777" w:rsidR="00591935" w:rsidRDefault="00591935" w:rsidP="00591935">
      <w:pPr>
        <w:pStyle w:val="PL"/>
      </w:pPr>
      <w:r>
        <w:t xml:space="preserve">        - name: subscriptionId</w:t>
      </w:r>
    </w:p>
    <w:p w14:paraId="3127C952" w14:textId="77777777" w:rsidR="00591935" w:rsidRDefault="00591935" w:rsidP="00591935">
      <w:pPr>
        <w:pStyle w:val="PL"/>
      </w:pPr>
      <w:r>
        <w:t xml:space="preserve">          in: path</w:t>
      </w:r>
    </w:p>
    <w:p w14:paraId="5E630975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86EAFF6" w14:textId="77777777" w:rsidR="00591935" w:rsidRDefault="00591935" w:rsidP="00591935">
      <w:pPr>
        <w:pStyle w:val="PL"/>
      </w:pPr>
      <w:r>
        <w:t xml:space="preserve">          required: true</w:t>
      </w:r>
    </w:p>
    <w:p w14:paraId="69613DC4" w14:textId="77777777" w:rsidR="00591935" w:rsidRDefault="00591935" w:rsidP="00591935">
      <w:pPr>
        <w:pStyle w:val="PL"/>
      </w:pPr>
      <w:r>
        <w:t xml:space="preserve">          schema:</w:t>
      </w:r>
    </w:p>
    <w:p w14:paraId="528B7A65" w14:textId="77777777" w:rsidR="00591935" w:rsidRDefault="00591935" w:rsidP="00591935">
      <w:pPr>
        <w:pStyle w:val="PL"/>
      </w:pPr>
      <w:r>
        <w:t xml:space="preserve">            type: string</w:t>
      </w:r>
    </w:p>
    <w:p w14:paraId="4BE347A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94014F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5A718FB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1A3319A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CB2BDC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0277D8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607257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4B35317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B7063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75FBA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3439AFF" w14:textId="77777777" w:rsidR="00591935" w:rsidRDefault="00591935" w:rsidP="00591935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239DE901" w14:textId="77777777" w:rsidR="00591935" w:rsidRDefault="00591935" w:rsidP="00591935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7C007FF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A39EDD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B66131E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F840B5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4FD765A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56381ED" w14:textId="77777777" w:rsidR="00591935" w:rsidRDefault="00591935" w:rsidP="00591935">
      <w:pPr>
        <w:pStyle w:val="PL"/>
      </w:pPr>
      <w:r>
        <w:t xml:space="preserve">          description: &gt;</w:t>
      </w:r>
    </w:p>
    <w:p w14:paraId="257C14CD" w14:textId="77777777" w:rsidR="00591935" w:rsidRDefault="00591935" w:rsidP="00591935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2436BCB0" w14:textId="77777777" w:rsidR="00591935" w:rsidRDefault="00591935" w:rsidP="00591935">
      <w:pPr>
        <w:pStyle w:val="PL"/>
      </w:pPr>
      <w:r>
        <w:t xml:space="preserve">            successfully).</w:t>
      </w:r>
    </w:p>
    <w:p w14:paraId="62F178F6" w14:textId="77777777" w:rsidR="00591935" w:rsidRDefault="00591935" w:rsidP="00591935">
      <w:pPr>
        <w:pStyle w:val="PL"/>
      </w:pPr>
      <w:r>
        <w:t xml:space="preserve">        '307':</w:t>
      </w:r>
    </w:p>
    <w:p w14:paraId="64BA6B14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5EAAC5D1" w14:textId="77777777" w:rsidR="00591935" w:rsidRDefault="00591935" w:rsidP="00591935">
      <w:pPr>
        <w:pStyle w:val="PL"/>
      </w:pPr>
      <w:r>
        <w:t xml:space="preserve">        '308':</w:t>
      </w:r>
    </w:p>
    <w:p w14:paraId="5873BDD0" w14:textId="77777777" w:rsidR="00591935" w:rsidRDefault="00591935" w:rsidP="0059193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6B45BB10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26413B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FA16E5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12EDD4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43A98FC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470BD38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BBE2BD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A5D757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42E977" w14:textId="77777777" w:rsidR="00591935" w:rsidRDefault="00591935" w:rsidP="00591935">
      <w:pPr>
        <w:pStyle w:val="PL"/>
      </w:pPr>
      <w:r>
        <w:t xml:space="preserve">        '411':</w:t>
      </w:r>
    </w:p>
    <w:p w14:paraId="6403514C" w14:textId="77777777" w:rsidR="00591935" w:rsidRDefault="00591935" w:rsidP="00591935">
      <w:pPr>
        <w:pStyle w:val="PL"/>
      </w:pPr>
      <w:r>
        <w:t xml:space="preserve">          $ref: 'TS29122_CommonData.yaml#/components/responses/411'</w:t>
      </w:r>
    </w:p>
    <w:p w14:paraId="6E52ACFE" w14:textId="77777777" w:rsidR="00591935" w:rsidRDefault="00591935" w:rsidP="00591935">
      <w:pPr>
        <w:pStyle w:val="PL"/>
      </w:pPr>
      <w:r>
        <w:t xml:space="preserve">        '413':</w:t>
      </w:r>
    </w:p>
    <w:p w14:paraId="74C38B0D" w14:textId="77777777" w:rsidR="00591935" w:rsidRDefault="00591935" w:rsidP="00591935">
      <w:pPr>
        <w:pStyle w:val="PL"/>
      </w:pPr>
      <w:r>
        <w:t xml:space="preserve">          $ref: 'TS29122_CommonData.yaml#/components/responses/413'</w:t>
      </w:r>
    </w:p>
    <w:p w14:paraId="0CBA5874" w14:textId="77777777" w:rsidR="00591935" w:rsidRDefault="00591935" w:rsidP="00591935">
      <w:pPr>
        <w:pStyle w:val="PL"/>
      </w:pPr>
      <w:r>
        <w:t xml:space="preserve">        '415':</w:t>
      </w:r>
    </w:p>
    <w:p w14:paraId="63E00ED0" w14:textId="77777777" w:rsidR="00591935" w:rsidRDefault="00591935" w:rsidP="00591935">
      <w:pPr>
        <w:pStyle w:val="PL"/>
      </w:pPr>
      <w:r>
        <w:t xml:space="preserve">          $ref: 'TS29122_CommonData.yaml#/components/responses/415'</w:t>
      </w:r>
    </w:p>
    <w:p w14:paraId="25A53601" w14:textId="77777777" w:rsidR="00591935" w:rsidRDefault="00591935" w:rsidP="00591935">
      <w:pPr>
        <w:pStyle w:val="PL"/>
      </w:pPr>
      <w:r>
        <w:t xml:space="preserve">        '429':</w:t>
      </w:r>
    </w:p>
    <w:p w14:paraId="4E15822E" w14:textId="77777777" w:rsidR="00591935" w:rsidRDefault="00591935" w:rsidP="00591935">
      <w:pPr>
        <w:pStyle w:val="PL"/>
      </w:pPr>
      <w:r>
        <w:t xml:space="preserve">          $ref: 'TS29122_CommonData.yaml#/components/responses/429'</w:t>
      </w:r>
    </w:p>
    <w:p w14:paraId="2A2FF2E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87749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390C6C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26BF26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7FDC22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D2D018F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2A19282" w14:textId="77777777" w:rsidR="00591935" w:rsidRDefault="00591935" w:rsidP="00591935">
      <w:pPr>
        <w:pStyle w:val="PL"/>
        <w:rPr>
          <w:lang w:val="en-US"/>
        </w:rPr>
      </w:pPr>
    </w:p>
    <w:p w14:paraId="7B7E4A9B" w14:textId="77777777" w:rsidR="00591935" w:rsidRDefault="00591935" w:rsidP="00591935">
      <w:pPr>
        <w:pStyle w:val="PL"/>
      </w:pPr>
      <w:r>
        <w:t xml:space="preserve">    delete:</w:t>
      </w:r>
    </w:p>
    <w:p w14:paraId="37012428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41D4D225" w14:textId="77777777" w:rsidR="00591935" w:rsidRDefault="00591935" w:rsidP="005919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1C8EB773" w14:textId="77777777" w:rsidR="00591935" w:rsidRDefault="00591935" w:rsidP="00591935">
      <w:pPr>
        <w:pStyle w:val="PL"/>
      </w:pPr>
      <w:r>
        <w:t xml:space="preserve">      tags:</w:t>
      </w:r>
    </w:p>
    <w:p w14:paraId="2A2080BC" w14:textId="77777777" w:rsidR="00591935" w:rsidRDefault="00591935" w:rsidP="00591935">
      <w:pPr>
        <w:pStyle w:val="PL"/>
      </w:pPr>
      <w:r>
        <w:t xml:space="preserve">        - Individual Service Continuity Information Subscription (Document)</w:t>
      </w:r>
    </w:p>
    <w:p w14:paraId="3BF76A7D" w14:textId="77777777" w:rsidR="00591935" w:rsidRDefault="00591935" w:rsidP="00591935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 Continuity information Subscription</w:t>
      </w:r>
      <w:r>
        <w:t>.</w:t>
      </w:r>
    </w:p>
    <w:p w14:paraId="1DBD0E1C" w14:textId="77777777" w:rsidR="00591935" w:rsidRDefault="00591935" w:rsidP="00591935">
      <w:pPr>
        <w:pStyle w:val="PL"/>
      </w:pPr>
      <w:r>
        <w:t xml:space="preserve">      parameters:</w:t>
      </w:r>
    </w:p>
    <w:p w14:paraId="78D313B2" w14:textId="77777777" w:rsidR="00591935" w:rsidRDefault="00591935" w:rsidP="00591935">
      <w:pPr>
        <w:pStyle w:val="PL"/>
      </w:pPr>
      <w:r>
        <w:t xml:space="preserve">        - name: subscriptionId</w:t>
      </w:r>
    </w:p>
    <w:p w14:paraId="54A79776" w14:textId="77777777" w:rsidR="00591935" w:rsidRDefault="00591935" w:rsidP="00591935">
      <w:pPr>
        <w:pStyle w:val="PL"/>
      </w:pPr>
      <w:r>
        <w:t xml:space="preserve">          in: path</w:t>
      </w:r>
    </w:p>
    <w:p w14:paraId="3C6A7730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B6B46CD" w14:textId="77777777" w:rsidR="00591935" w:rsidRDefault="00591935" w:rsidP="00591935">
      <w:pPr>
        <w:pStyle w:val="PL"/>
      </w:pPr>
      <w:r>
        <w:t xml:space="preserve">          required: true</w:t>
      </w:r>
    </w:p>
    <w:p w14:paraId="3D88028F" w14:textId="77777777" w:rsidR="00591935" w:rsidRDefault="00591935" w:rsidP="00591935">
      <w:pPr>
        <w:pStyle w:val="PL"/>
      </w:pPr>
      <w:r>
        <w:t xml:space="preserve">          schema:</w:t>
      </w:r>
    </w:p>
    <w:p w14:paraId="25D70ADB" w14:textId="77777777" w:rsidR="00591935" w:rsidRDefault="00591935" w:rsidP="00591935">
      <w:pPr>
        <w:pStyle w:val="PL"/>
      </w:pPr>
      <w:r>
        <w:t xml:space="preserve">            type: string</w:t>
      </w:r>
    </w:p>
    <w:p w14:paraId="45C84468" w14:textId="77777777" w:rsidR="00591935" w:rsidRDefault="00591935" w:rsidP="00591935">
      <w:pPr>
        <w:pStyle w:val="PL"/>
      </w:pPr>
      <w:r>
        <w:t xml:space="preserve">      responses:</w:t>
      </w:r>
    </w:p>
    <w:p w14:paraId="2EF5233F" w14:textId="77777777" w:rsidR="00591935" w:rsidRDefault="00591935" w:rsidP="00591935">
      <w:pPr>
        <w:pStyle w:val="PL"/>
      </w:pPr>
      <w:r>
        <w:t xml:space="preserve">        '204':</w:t>
      </w:r>
    </w:p>
    <w:p w14:paraId="0D55FD15" w14:textId="77777777" w:rsidR="00591935" w:rsidRDefault="00591935" w:rsidP="00591935">
      <w:pPr>
        <w:pStyle w:val="PL"/>
      </w:pPr>
      <w:r>
        <w:t xml:space="preserve">          description: The individual subscription is deleted.</w:t>
      </w:r>
    </w:p>
    <w:p w14:paraId="36DAD643" w14:textId="77777777" w:rsidR="00591935" w:rsidRDefault="00591935" w:rsidP="00591935">
      <w:pPr>
        <w:pStyle w:val="PL"/>
      </w:pPr>
      <w:r>
        <w:t xml:space="preserve">        '307':</w:t>
      </w:r>
    </w:p>
    <w:p w14:paraId="045A94B2" w14:textId="77777777" w:rsidR="00591935" w:rsidRDefault="00591935" w:rsidP="00591935">
      <w:pPr>
        <w:pStyle w:val="PL"/>
      </w:pPr>
      <w:r>
        <w:t xml:space="preserve">          $ref: 'TS29122_CommonData.yaml#/components/responses/307'</w:t>
      </w:r>
    </w:p>
    <w:p w14:paraId="220727AA" w14:textId="77777777" w:rsidR="00591935" w:rsidRDefault="00591935" w:rsidP="00591935">
      <w:pPr>
        <w:pStyle w:val="PL"/>
      </w:pPr>
      <w:r>
        <w:t xml:space="preserve">        '308':</w:t>
      </w:r>
    </w:p>
    <w:p w14:paraId="078964AD" w14:textId="77777777" w:rsidR="00591935" w:rsidRDefault="00591935" w:rsidP="00591935">
      <w:pPr>
        <w:pStyle w:val="PL"/>
      </w:pPr>
      <w:r>
        <w:t xml:space="preserve">          $ref: 'TS29122_CommonData.yaml#/components/responses/308'</w:t>
      </w:r>
    </w:p>
    <w:p w14:paraId="3CE7F200" w14:textId="77777777" w:rsidR="00591935" w:rsidRDefault="00591935" w:rsidP="00591935">
      <w:pPr>
        <w:pStyle w:val="PL"/>
      </w:pPr>
      <w:r>
        <w:t xml:space="preserve">        '400':</w:t>
      </w:r>
    </w:p>
    <w:p w14:paraId="293BC9D6" w14:textId="77777777" w:rsidR="00591935" w:rsidRDefault="00591935" w:rsidP="00591935">
      <w:pPr>
        <w:pStyle w:val="PL"/>
      </w:pPr>
      <w:r>
        <w:t xml:space="preserve">          $ref: 'TS29122_CommonData.yaml#/components/responses/400'</w:t>
      </w:r>
    </w:p>
    <w:p w14:paraId="75BAD66E" w14:textId="77777777" w:rsidR="00591935" w:rsidRDefault="00591935" w:rsidP="00591935">
      <w:pPr>
        <w:pStyle w:val="PL"/>
      </w:pPr>
      <w:r>
        <w:t xml:space="preserve">        '401':</w:t>
      </w:r>
    </w:p>
    <w:p w14:paraId="1BC122F0" w14:textId="77777777" w:rsidR="00591935" w:rsidRDefault="00591935" w:rsidP="00591935">
      <w:pPr>
        <w:pStyle w:val="PL"/>
      </w:pPr>
      <w:r>
        <w:t xml:space="preserve">          $ref: 'TS29122_CommonData.yaml#/components/responses/401'</w:t>
      </w:r>
    </w:p>
    <w:p w14:paraId="5B661718" w14:textId="77777777" w:rsidR="00591935" w:rsidRDefault="00591935" w:rsidP="00591935">
      <w:pPr>
        <w:pStyle w:val="PL"/>
      </w:pPr>
      <w:r>
        <w:t xml:space="preserve">        '403':</w:t>
      </w:r>
    </w:p>
    <w:p w14:paraId="7690DF9D" w14:textId="77777777" w:rsidR="00591935" w:rsidRDefault="00591935" w:rsidP="00591935">
      <w:pPr>
        <w:pStyle w:val="PL"/>
      </w:pPr>
      <w:r>
        <w:t xml:space="preserve">          $ref: 'TS29122_CommonData.yaml#/components/responses/403'</w:t>
      </w:r>
    </w:p>
    <w:p w14:paraId="2EDF7974" w14:textId="77777777" w:rsidR="00591935" w:rsidRDefault="00591935" w:rsidP="00591935">
      <w:pPr>
        <w:pStyle w:val="PL"/>
      </w:pPr>
      <w:r>
        <w:t xml:space="preserve">        '404':</w:t>
      </w:r>
    </w:p>
    <w:p w14:paraId="4E4334E0" w14:textId="77777777" w:rsidR="00591935" w:rsidRDefault="00591935" w:rsidP="00591935">
      <w:pPr>
        <w:pStyle w:val="PL"/>
      </w:pPr>
      <w:r>
        <w:t xml:space="preserve">          $ref: 'TS29122_CommonData.yaml#/components/responses/404'</w:t>
      </w:r>
    </w:p>
    <w:p w14:paraId="03505822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C51D343" w14:textId="77777777" w:rsidR="00591935" w:rsidRDefault="00591935" w:rsidP="0059193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A22930D" w14:textId="77777777" w:rsidR="00591935" w:rsidRDefault="00591935" w:rsidP="00591935">
      <w:pPr>
        <w:pStyle w:val="PL"/>
      </w:pPr>
      <w:r>
        <w:t xml:space="preserve">        '500':</w:t>
      </w:r>
    </w:p>
    <w:p w14:paraId="0B701ECF" w14:textId="77777777" w:rsidR="00591935" w:rsidRDefault="00591935" w:rsidP="00591935">
      <w:pPr>
        <w:pStyle w:val="PL"/>
      </w:pPr>
      <w:r>
        <w:t xml:space="preserve">          $ref: 'TS29122_CommonData.yaml#/components/responses/500'</w:t>
      </w:r>
    </w:p>
    <w:p w14:paraId="675AB0CE" w14:textId="77777777" w:rsidR="00591935" w:rsidRDefault="00591935" w:rsidP="00591935">
      <w:pPr>
        <w:pStyle w:val="PL"/>
      </w:pPr>
      <w:r>
        <w:t xml:space="preserve">        '503':</w:t>
      </w:r>
    </w:p>
    <w:p w14:paraId="1D3DC53A" w14:textId="77777777" w:rsidR="00591935" w:rsidRDefault="00591935" w:rsidP="00591935">
      <w:pPr>
        <w:pStyle w:val="PL"/>
      </w:pPr>
      <w:r>
        <w:t xml:space="preserve">          $ref: 'TS29122_CommonData.yaml#/components/responses/503'</w:t>
      </w:r>
    </w:p>
    <w:p w14:paraId="65C3F53F" w14:textId="77777777" w:rsidR="00591935" w:rsidRDefault="00591935" w:rsidP="00591935">
      <w:pPr>
        <w:pStyle w:val="PL"/>
      </w:pPr>
      <w:r>
        <w:t xml:space="preserve">        default:</w:t>
      </w:r>
    </w:p>
    <w:p w14:paraId="29A44E0D" w14:textId="77777777" w:rsidR="00591935" w:rsidRDefault="00591935" w:rsidP="00591935">
      <w:pPr>
        <w:pStyle w:val="PL"/>
      </w:pPr>
      <w:r>
        <w:t xml:space="preserve">          $ref: 'TS29122_CommonData.yaml#/components/responses/default'</w:t>
      </w:r>
    </w:p>
    <w:p w14:paraId="1F530C3C" w14:textId="77777777" w:rsidR="00591935" w:rsidRDefault="00591935" w:rsidP="00591935">
      <w:pPr>
        <w:pStyle w:val="PL"/>
      </w:pPr>
    </w:p>
    <w:p w14:paraId="50092686" w14:textId="77777777" w:rsidR="00591935" w:rsidRDefault="00591935" w:rsidP="00591935">
      <w:pPr>
        <w:pStyle w:val="PL"/>
      </w:pPr>
      <w:r>
        <w:t># Components</w:t>
      </w:r>
    </w:p>
    <w:p w14:paraId="0A17BC86" w14:textId="77777777" w:rsidR="00591935" w:rsidRDefault="00591935" w:rsidP="00591935">
      <w:pPr>
        <w:pStyle w:val="PL"/>
      </w:pPr>
    </w:p>
    <w:p w14:paraId="4BA80BFD" w14:textId="77777777" w:rsidR="00591935" w:rsidRDefault="00591935" w:rsidP="00591935">
      <w:pPr>
        <w:pStyle w:val="PL"/>
      </w:pPr>
      <w:r>
        <w:t>components:</w:t>
      </w:r>
    </w:p>
    <w:p w14:paraId="08E0C24E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18AD233" w14:textId="77777777" w:rsidR="00591935" w:rsidRDefault="00591935" w:rsidP="005919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5AEBA48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2D282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69813B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08FAF52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3458C11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1B599E" w14:textId="77777777" w:rsidR="00591935" w:rsidRDefault="00591935" w:rsidP="00591935">
      <w:pPr>
        <w:pStyle w:val="PL"/>
      </w:pPr>
    </w:p>
    <w:p w14:paraId="0A49DC8A" w14:textId="77777777" w:rsidR="00591935" w:rsidRDefault="00591935" w:rsidP="00591935">
      <w:pPr>
        <w:pStyle w:val="PL"/>
      </w:pPr>
      <w:r>
        <w:t xml:space="preserve">  schemas:</w:t>
      </w:r>
    </w:p>
    <w:p w14:paraId="4E9E6150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2D082955" w14:textId="77777777" w:rsidR="00591935" w:rsidRDefault="00591935" w:rsidP="00591935">
      <w:pPr>
        <w:pStyle w:val="PL"/>
      </w:pPr>
      <w:r>
        <w:t xml:space="preserve">      type: object</w:t>
      </w:r>
    </w:p>
    <w:p w14:paraId="2D26719B" w14:textId="77777777" w:rsidR="00591935" w:rsidRDefault="00591935" w:rsidP="00591935">
      <w:pPr>
        <w:pStyle w:val="PL"/>
      </w:pPr>
      <w:r>
        <w:t xml:space="preserve">      description: Represents an Individual Service Continuity Information Subscription.</w:t>
      </w:r>
    </w:p>
    <w:p w14:paraId="36E104FA" w14:textId="77777777" w:rsidR="00591935" w:rsidRDefault="00591935" w:rsidP="00591935">
      <w:pPr>
        <w:pStyle w:val="PL"/>
      </w:pPr>
      <w:r>
        <w:t xml:space="preserve">      properties:</w:t>
      </w:r>
    </w:p>
    <w:p w14:paraId="7188B11A" w14:textId="77777777" w:rsidR="00591935" w:rsidRDefault="00591935" w:rsidP="00591935">
      <w:pPr>
        <w:pStyle w:val="PL"/>
      </w:pPr>
      <w:r>
        <w:t xml:space="preserve">        subsEvent:</w:t>
      </w:r>
    </w:p>
    <w:p w14:paraId="23FF1AD3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0CB4C52E" w14:textId="77777777" w:rsidR="00591935" w:rsidRDefault="00591935" w:rsidP="00591935">
      <w:pPr>
        <w:pStyle w:val="PL"/>
      </w:pPr>
      <w:r>
        <w:t xml:space="preserve">        notificationAddr:</w:t>
      </w:r>
    </w:p>
    <w:p w14:paraId="0DFD35DA" w14:textId="77777777" w:rsidR="00591935" w:rsidRDefault="00591935" w:rsidP="00591935">
      <w:pPr>
        <w:pStyle w:val="PL"/>
        <w:rPr>
          <w:ins w:id="90" w:author="vivo-r2" w:date="2024-02-17T19:32:00Z"/>
        </w:rPr>
      </w:pPr>
      <w:r>
        <w:t xml:space="preserve">          $ref: 'TS29122_CommonData.yaml#/components/schemas/Uri'</w:t>
      </w:r>
    </w:p>
    <w:p w14:paraId="4E1A313B" w14:textId="77777777" w:rsidR="00792F22" w:rsidRDefault="00792F22" w:rsidP="00792F22">
      <w:pPr>
        <w:pStyle w:val="PL"/>
        <w:rPr>
          <w:ins w:id="91" w:author="vivo-r2" w:date="2024-02-17T19:32:00Z"/>
        </w:rPr>
      </w:pPr>
      <w:ins w:id="92" w:author="vivo-r2" w:date="2024-02-17T19:32:00Z">
        <w:r>
          <w:t xml:space="preserve">        pinId:</w:t>
        </w:r>
      </w:ins>
    </w:p>
    <w:p w14:paraId="5DDF91E7" w14:textId="77777777" w:rsidR="00792F22" w:rsidRDefault="00792F22" w:rsidP="00792F22">
      <w:pPr>
        <w:pStyle w:val="PL"/>
        <w:rPr>
          <w:ins w:id="93" w:author="vivo-r2" w:date="2024-02-17T19:32:00Z"/>
        </w:rPr>
      </w:pPr>
      <w:ins w:id="94" w:author="vivo-r2" w:date="2024-02-17T19:32:00Z">
        <w:r>
          <w:t xml:space="preserve">          type: string</w:t>
        </w:r>
      </w:ins>
    </w:p>
    <w:p w14:paraId="332C725C" w14:textId="532BD678" w:rsidR="00792F22" w:rsidRPr="00792F22" w:rsidRDefault="00792F22" w:rsidP="00591935">
      <w:pPr>
        <w:pStyle w:val="PL"/>
      </w:pPr>
      <w:ins w:id="95" w:author="vivo-r2" w:date="2024-02-17T19:32:00Z">
        <w:r>
          <w:lastRenderedPageBreak/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4607B241" w14:textId="77777777" w:rsidR="00591935" w:rsidRDefault="00591935" w:rsidP="00591935">
      <w:pPr>
        <w:pStyle w:val="PL"/>
      </w:pPr>
      <w:r>
        <w:t xml:space="preserve">        requestorId:</w:t>
      </w:r>
    </w:p>
    <w:p w14:paraId="304E3B16" w14:textId="77777777" w:rsidR="00591935" w:rsidRDefault="00591935" w:rsidP="00591935">
      <w:pPr>
        <w:pStyle w:val="PL"/>
      </w:pPr>
      <w:r>
        <w:t xml:space="preserve">          type: string</w:t>
      </w:r>
    </w:p>
    <w:p w14:paraId="443D7BCE" w14:textId="77777777" w:rsidR="00591935" w:rsidRDefault="00591935" w:rsidP="0059193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05C36C40" w14:textId="77777777" w:rsidR="00591935" w:rsidRDefault="00591935" w:rsidP="00591935">
      <w:pPr>
        <w:pStyle w:val="PL"/>
      </w:pPr>
      <w:r>
        <w:t xml:space="preserve">        expTime:</w:t>
      </w:r>
    </w:p>
    <w:p w14:paraId="351C81A2" w14:textId="77777777" w:rsidR="00591935" w:rsidRDefault="00591935" w:rsidP="00591935">
      <w:pPr>
        <w:pStyle w:val="PL"/>
      </w:pPr>
      <w:r>
        <w:t xml:space="preserve">          $ref: 'TS29122_CommonData.yaml#/components/schemas/DateTime'</w:t>
      </w:r>
    </w:p>
    <w:p w14:paraId="21A5E80A" w14:textId="77777777" w:rsidR="00591935" w:rsidRDefault="00591935" w:rsidP="00591935">
      <w:pPr>
        <w:pStyle w:val="PL"/>
      </w:pPr>
      <w:r>
        <w:t xml:space="preserve">      required:</w:t>
      </w:r>
    </w:p>
    <w:p w14:paraId="74C38658" w14:textId="77777777" w:rsidR="00591935" w:rsidRDefault="00591935" w:rsidP="00591935">
      <w:pPr>
        <w:pStyle w:val="PL"/>
      </w:pPr>
      <w:r>
        <w:t xml:space="preserve">        - subsEvent</w:t>
      </w:r>
    </w:p>
    <w:p w14:paraId="0C05DF73" w14:textId="77777777" w:rsidR="00591935" w:rsidRDefault="00591935" w:rsidP="00591935">
      <w:pPr>
        <w:pStyle w:val="PL"/>
      </w:pPr>
      <w:r>
        <w:t xml:space="preserve">        - notificationAddr</w:t>
      </w:r>
    </w:p>
    <w:p w14:paraId="5859ED75" w14:textId="77777777" w:rsidR="00591935" w:rsidRDefault="00591935" w:rsidP="00591935">
      <w:pPr>
        <w:pStyle w:val="PL"/>
        <w:rPr>
          <w:ins w:id="96" w:author="vivo-r2" w:date="2024-02-17T19:50:00Z"/>
        </w:rPr>
      </w:pPr>
      <w:r>
        <w:t xml:space="preserve">        - requestorId</w:t>
      </w:r>
    </w:p>
    <w:p w14:paraId="79B873EF" w14:textId="755EBF07" w:rsidR="00A0201A" w:rsidRDefault="00A0201A" w:rsidP="00591935">
      <w:pPr>
        <w:pStyle w:val="PL"/>
      </w:pPr>
      <w:ins w:id="97" w:author="vivo-r2" w:date="2024-02-17T19:50:00Z">
        <w:r>
          <w:t xml:space="preserve">        - pinId</w:t>
        </w:r>
      </w:ins>
    </w:p>
    <w:p w14:paraId="0CF78191" w14:textId="77777777" w:rsidR="00591935" w:rsidRDefault="00591935" w:rsidP="00591935">
      <w:pPr>
        <w:pStyle w:val="PL"/>
        <w:rPr>
          <w:lang w:eastAsia="zh-CN"/>
        </w:rPr>
      </w:pPr>
    </w:p>
    <w:p w14:paraId="0E3245E9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39B0B1E5" w14:textId="77777777" w:rsidR="00591935" w:rsidRDefault="00591935" w:rsidP="00591935">
      <w:pPr>
        <w:pStyle w:val="PL"/>
      </w:pPr>
      <w:r>
        <w:t xml:space="preserve">      type: object</w:t>
      </w:r>
    </w:p>
    <w:p w14:paraId="4AA56526" w14:textId="77777777" w:rsidR="00591935" w:rsidRDefault="00591935" w:rsidP="00591935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46263D2B" w14:textId="77777777" w:rsidR="00591935" w:rsidRDefault="00591935" w:rsidP="00591935">
      <w:pPr>
        <w:pStyle w:val="PL"/>
      </w:pPr>
      <w:r>
        <w:t xml:space="preserve">      properties:</w:t>
      </w:r>
    </w:p>
    <w:p w14:paraId="440576B5" w14:textId="77777777" w:rsidR="00591935" w:rsidRDefault="00591935" w:rsidP="00591935">
      <w:pPr>
        <w:pStyle w:val="PL"/>
      </w:pPr>
      <w:r>
        <w:t xml:space="preserve">        subsEvent:</w:t>
      </w:r>
    </w:p>
    <w:p w14:paraId="20A7E0A9" w14:textId="77777777" w:rsidR="00591935" w:rsidRDefault="00591935" w:rsidP="0059193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6362843E" w14:textId="77777777" w:rsidR="00591935" w:rsidRDefault="00591935" w:rsidP="00591935">
      <w:pPr>
        <w:pStyle w:val="PL"/>
      </w:pPr>
      <w:r>
        <w:t xml:space="preserve">        notificationAddr:</w:t>
      </w:r>
    </w:p>
    <w:p w14:paraId="557817FD" w14:textId="77777777" w:rsidR="00591935" w:rsidRDefault="00591935" w:rsidP="00591935">
      <w:pPr>
        <w:pStyle w:val="PL"/>
        <w:rPr>
          <w:ins w:id="98" w:author="vivo-r2" w:date="2024-02-17T19:32:00Z"/>
        </w:rPr>
      </w:pPr>
      <w:r>
        <w:t xml:space="preserve">          $ref: 'TS29122_CommonData.yaml#/components/schemas/Uri'</w:t>
      </w:r>
    </w:p>
    <w:p w14:paraId="11469674" w14:textId="77777777" w:rsidR="00792F22" w:rsidRDefault="00792F22" w:rsidP="00792F22">
      <w:pPr>
        <w:pStyle w:val="PL"/>
        <w:rPr>
          <w:ins w:id="99" w:author="vivo-r2" w:date="2024-02-17T19:32:00Z"/>
        </w:rPr>
      </w:pPr>
      <w:ins w:id="100" w:author="vivo-r2" w:date="2024-02-17T19:32:00Z">
        <w:r>
          <w:t xml:space="preserve">        pinId:</w:t>
        </w:r>
      </w:ins>
    </w:p>
    <w:p w14:paraId="5C06903E" w14:textId="77777777" w:rsidR="00792F22" w:rsidRDefault="00792F22" w:rsidP="00792F22">
      <w:pPr>
        <w:pStyle w:val="PL"/>
        <w:rPr>
          <w:ins w:id="101" w:author="vivo-r2" w:date="2024-02-17T19:32:00Z"/>
        </w:rPr>
      </w:pPr>
      <w:ins w:id="102" w:author="vivo-r2" w:date="2024-02-17T19:32:00Z">
        <w:r>
          <w:t xml:space="preserve">          type: string</w:t>
        </w:r>
      </w:ins>
    </w:p>
    <w:p w14:paraId="1BEE5173" w14:textId="27209AC9" w:rsidR="00792F22" w:rsidRPr="00792F22" w:rsidRDefault="00792F22" w:rsidP="00591935">
      <w:pPr>
        <w:pStyle w:val="PL"/>
      </w:pPr>
      <w:ins w:id="103" w:author="vivo-r2" w:date="2024-02-17T19:32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7B3D1A1A" w14:textId="77777777" w:rsidR="00591935" w:rsidRDefault="00591935" w:rsidP="00591935">
      <w:pPr>
        <w:pStyle w:val="PL"/>
      </w:pPr>
      <w:r>
        <w:t xml:space="preserve">        requestorId:</w:t>
      </w:r>
    </w:p>
    <w:p w14:paraId="721F4570" w14:textId="77777777" w:rsidR="00591935" w:rsidRDefault="00591935" w:rsidP="00591935">
      <w:pPr>
        <w:pStyle w:val="PL"/>
      </w:pPr>
      <w:r>
        <w:t xml:space="preserve">          type: string</w:t>
      </w:r>
    </w:p>
    <w:p w14:paraId="34B7CC67" w14:textId="77777777" w:rsidR="00591935" w:rsidRDefault="00591935" w:rsidP="0059193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AF requestor.</w:t>
      </w:r>
    </w:p>
    <w:p w14:paraId="0A2968DB" w14:textId="77777777" w:rsidR="00591935" w:rsidRDefault="00591935" w:rsidP="00591935">
      <w:pPr>
        <w:pStyle w:val="PL"/>
      </w:pPr>
      <w:r>
        <w:t xml:space="preserve">        expTime:</w:t>
      </w:r>
    </w:p>
    <w:p w14:paraId="71A86070" w14:textId="77777777" w:rsidR="00591935" w:rsidRDefault="00591935" w:rsidP="00591935">
      <w:pPr>
        <w:pStyle w:val="PL"/>
      </w:pPr>
      <w:r>
        <w:t xml:space="preserve">          $ref: 'TS29122_CommonData.yaml#/components/schemas/DateTime'</w:t>
      </w:r>
    </w:p>
    <w:p w14:paraId="6388A272" w14:textId="77777777" w:rsidR="00591935" w:rsidRDefault="00591935" w:rsidP="00591935">
      <w:pPr>
        <w:pStyle w:val="PL"/>
      </w:pPr>
    </w:p>
    <w:p w14:paraId="0BCCCFB3" w14:textId="77777777" w:rsidR="00591935" w:rsidRDefault="00591935" w:rsidP="00591935">
      <w:pPr>
        <w:pStyle w:val="PL"/>
      </w:pPr>
      <w:r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4B48C92A" w14:textId="77777777" w:rsidR="00591935" w:rsidRDefault="00591935" w:rsidP="00591935">
      <w:pPr>
        <w:pStyle w:val="PL"/>
      </w:pPr>
      <w:r>
        <w:t xml:space="preserve">      type: object</w:t>
      </w:r>
    </w:p>
    <w:p w14:paraId="425A2082" w14:textId="77777777" w:rsidR="00591935" w:rsidRDefault="00591935" w:rsidP="00591935">
      <w:pPr>
        <w:pStyle w:val="PL"/>
      </w:pPr>
      <w:r>
        <w:t xml:space="preserve">      description: Represent the service continuity information for notification.</w:t>
      </w:r>
    </w:p>
    <w:p w14:paraId="169DE34F" w14:textId="77777777" w:rsidR="00591935" w:rsidRDefault="00591935" w:rsidP="00591935">
      <w:pPr>
        <w:pStyle w:val="PL"/>
      </w:pPr>
      <w:r>
        <w:t xml:space="preserve">      properties:</w:t>
      </w:r>
    </w:p>
    <w:p w14:paraId="42261D7F" w14:textId="77777777" w:rsidR="00591935" w:rsidRDefault="00591935" w:rsidP="00591935">
      <w:pPr>
        <w:pStyle w:val="PL"/>
      </w:pPr>
      <w:r>
        <w:t xml:space="preserve">        subsId:</w:t>
      </w:r>
    </w:p>
    <w:p w14:paraId="4B467C22" w14:textId="77777777" w:rsidR="00591935" w:rsidRDefault="00591935" w:rsidP="00591935">
      <w:pPr>
        <w:pStyle w:val="PL"/>
      </w:pPr>
      <w:r>
        <w:t xml:space="preserve">          type: string</w:t>
      </w:r>
    </w:p>
    <w:p w14:paraId="6A150CE0" w14:textId="77777777" w:rsidR="00591935" w:rsidRDefault="00591935" w:rsidP="0059193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449BD620" w14:textId="77777777" w:rsidR="00591935" w:rsidRDefault="00591935" w:rsidP="0059193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continuity information subscription for which </w:t>
      </w:r>
    </w:p>
    <w:p w14:paraId="297260EB" w14:textId="77777777" w:rsidR="00591935" w:rsidRDefault="00591935" w:rsidP="00591935">
      <w:pPr>
        <w:pStyle w:val="PL"/>
      </w:pPr>
      <w:r>
        <w:rPr>
          <w:rFonts w:cs="Arial"/>
          <w:szCs w:val="18"/>
        </w:rPr>
        <w:t xml:space="preserve">            the service continuity information notification is delivered.</w:t>
      </w:r>
    </w:p>
    <w:p w14:paraId="23FCE24D" w14:textId="77777777" w:rsidR="00591935" w:rsidRDefault="00591935" w:rsidP="00591935">
      <w:pPr>
        <w:pStyle w:val="PL"/>
      </w:pPr>
      <w:r>
        <w:t xml:space="preserve">        repInfo:</w:t>
      </w:r>
    </w:p>
    <w:p w14:paraId="37827007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22107E08" w14:textId="77777777" w:rsidR="00591935" w:rsidRDefault="00591935" w:rsidP="00591935">
      <w:pPr>
        <w:pStyle w:val="PL"/>
      </w:pPr>
    </w:p>
    <w:p w14:paraId="6DBFC94D" w14:textId="77777777" w:rsidR="00591935" w:rsidRDefault="00591935" w:rsidP="00591935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719A8B5A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50E0E99D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continuity.</w:t>
      </w:r>
    </w:p>
    <w:p w14:paraId="5F6F17DB" w14:textId="77777777" w:rsidR="00591935" w:rsidRDefault="00591935" w:rsidP="0059193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43F31502" w14:textId="77777777" w:rsidR="00591935" w:rsidRDefault="00591935" w:rsidP="00591935">
      <w:pPr>
        <w:pStyle w:val="PL"/>
      </w:pPr>
      <w:r>
        <w:t xml:space="preserve">        acId:</w:t>
      </w:r>
    </w:p>
    <w:p w14:paraId="5F79CF82" w14:textId="77777777" w:rsidR="00591935" w:rsidRDefault="00591935" w:rsidP="00591935">
      <w:pPr>
        <w:pStyle w:val="PL"/>
      </w:pPr>
      <w:r>
        <w:t xml:space="preserve">          type: string</w:t>
      </w:r>
    </w:p>
    <w:p w14:paraId="5F1A89A3" w14:textId="77777777" w:rsidR="00591935" w:rsidRDefault="00591935" w:rsidP="00591935">
      <w:pPr>
        <w:pStyle w:val="PL"/>
        <w:rPr>
          <w:ins w:id="104" w:author="vivo-r2" w:date="2024-02-17T19:32:00Z"/>
          <w:lang w:val="en-US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6A7919C9" w14:textId="77777777" w:rsidR="004560AC" w:rsidRDefault="004560AC" w:rsidP="004560AC">
      <w:pPr>
        <w:pStyle w:val="PL"/>
        <w:rPr>
          <w:ins w:id="105" w:author="vivo-r2" w:date="2024-02-17T19:32:00Z"/>
        </w:rPr>
      </w:pPr>
      <w:ins w:id="106" w:author="vivo-r2" w:date="2024-02-17T19:32:00Z">
        <w:r>
          <w:t xml:space="preserve">        pinId:</w:t>
        </w:r>
      </w:ins>
    </w:p>
    <w:p w14:paraId="42DF1B32" w14:textId="77777777" w:rsidR="004560AC" w:rsidRDefault="004560AC" w:rsidP="004560AC">
      <w:pPr>
        <w:pStyle w:val="PL"/>
        <w:rPr>
          <w:ins w:id="107" w:author="vivo-r2" w:date="2024-02-17T19:32:00Z"/>
        </w:rPr>
      </w:pPr>
      <w:ins w:id="108" w:author="vivo-r2" w:date="2024-02-17T19:32:00Z">
        <w:r>
          <w:t xml:space="preserve">          type: string</w:t>
        </w:r>
      </w:ins>
    </w:p>
    <w:p w14:paraId="5C3CAD43" w14:textId="0D07B3D1" w:rsidR="004560AC" w:rsidRPr="004560AC" w:rsidRDefault="004560AC" w:rsidP="00591935">
      <w:pPr>
        <w:pStyle w:val="PL"/>
      </w:pPr>
      <w:ins w:id="109" w:author="vivo-r2" w:date="2024-02-17T19:32:00Z">
        <w:r>
          <w:t xml:space="preserve">          description: </w:t>
        </w:r>
        <w:r>
          <w:rPr>
            <w:rFonts w:cs="Arial"/>
            <w:szCs w:val="18"/>
          </w:rPr>
          <w:t>Identifies a PIN.</w:t>
        </w:r>
      </w:ins>
    </w:p>
    <w:p w14:paraId="181F2322" w14:textId="77777777" w:rsidR="00591935" w:rsidRDefault="00591935" w:rsidP="00591935">
      <w:pPr>
        <w:pStyle w:val="PL"/>
      </w:pPr>
      <w:r>
        <w:t xml:space="preserve">        pegcId:</w:t>
      </w:r>
    </w:p>
    <w:p w14:paraId="7D939EEC" w14:textId="77777777" w:rsidR="00591935" w:rsidRDefault="00591935" w:rsidP="00591935">
      <w:pPr>
        <w:pStyle w:val="PL"/>
      </w:pPr>
      <w:r>
        <w:t xml:space="preserve">          type: string</w:t>
      </w:r>
    </w:p>
    <w:p w14:paraId="2344C031" w14:textId="77777777" w:rsidR="00591935" w:rsidRDefault="00591935" w:rsidP="0059193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 PEGC.</w:t>
      </w:r>
    </w:p>
    <w:p w14:paraId="1F8DE667" w14:textId="77777777" w:rsidR="00591935" w:rsidRDefault="00591935" w:rsidP="00591935">
      <w:pPr>
        <w:pStyle w:val="PL"/>
      </w:pPr>
      <w:r>
        <w:t xml:space="preserve">        serviceId:</w:t>
      </w:r>
    </w:p>
    <w:p w14:paraId="21CCC5A7" w14:textId="77777777" w:rsidR="00591935" w:rsidRDefault="00591935" w:rsidP="00591935">
      <w:pPr>
        <w:pStyle w:val="PL"/>
      </w:pPr>
      <w:r>
        <w:t xml:space="preserve">          type: string</w:t>
      </w:r>
    </w:p>
    <w:p w14:paraId="47C74F0A" w14:textId="77777777" w:rsidR="00591935" w:rsidRDefault="00591935" w:rsidP="00591935">
      <w:pPr>
        <w:pStyle w:val="PL"/>
        <w:rPr>
          <w:lang w:val="en-US" w:eastAsia="zh-CN"/>
        </w:rPr>
      </w:pPr>
      <w:r>
        <w:t xml:space="preserve">          description: </w:t>
      </w:r>
      <w:r>
        <w:rPr>
          <w:lang w:val="en-US"/>
        </w:rPr>
        <w:t>Identifies a PIN service.</w:t>
      </w:r>
    </w:p>
    <w:p w14:paraId="44301563" w14:textId="77777777" w:rsidR="00591935" w:rsidRDefault="00591935" w:rsidP="00591935">
      <w:pPr>
        <w:pStyle w:val="PL"/>
      </w:pPr>
      <w:r>
        <w:t xml:space="preserve">        sessionId:</w:t>
      </w:r>
    </w:p>
    <w:p w14:paraId="03B1603E" w14:textId="77777777" w:rsidR="00591935" w:rsidRDefault="00591935" w:rsidP="00591935">
      <w:pPr>
        <w:pStyle w:val="PL"/>
      </w:pPr>
      <w:r>
        <w:t xml:space="preserve">          type: string</w:t>
      </w:r>
    </w:p>
    <w:p w14:paraId="46C5E5DE" w14:textId="77777777" w:rsidR="00591935" w:rsidRDefault="00591935" w:rsidP="0059193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31104A18" w14:textId="77777777" w:rsidR="00591935" w:rsidRDefault="00591935" w:rsidP="00591935">
      <w:pPr>
        <w:pStyle w:val="PL"/>
      </w:pPr>
      <w:r>
        <w:t xml:space="preserve">        targetPineId:</w:t>
      </w:r>
    </w:p>
    <w:p w14:paraId="58F74964" w14:textId="77777777" w:rsidR="00591935" w:rsidRDefault="00591935" w:rsidP="00591935">
      <w:pPr>
        <w:pStyle w:val="PL"/>
      </w:pPr>
      <w:r>
        <w:t xml:space="preserve">          type: string</w:t>
      </w:r>
    </w:p>
    <w:p w14:paraId="21C776E5" w14:textId="77777777" w:rsidR="00591935" w:rsidRDefault="00591935" w:rsidP="0059193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PINE.</w:t>
      </w:r>
    </w:p>
    <w:p w14:paraId="7C28E270" w14:textId="77777777" w:rsidR="00591935" w:rsidRDefault="00591935" w:rsidP="00591935">
      <w:pPr>
        <w:pStyle w:val="PL"/>
      </w:pPr>
      <w:r>
        <w:t xml:space="preserve">        sessionDes:</w:t>
      </w:r>
    </w:p>
    <w:p w14:paraId="4783EC2E" w14:textId="77777777" w:rsidR="00591935" w:rsidRDefault="00591935" w:rsidP="00591935">
      <w:pPr>
        <w:pStyle w:val="PL"/>
      </w:pPr>
      <w:r>
        <w:t xml:space="preserve">          $ref: 'TS29122_CommonData.yaml#/components/schemas/FlowInfo'</w:t>
      </w:r>
    </w:p>
    <w:p w14:paraId="0350465E" w14:textId="77777777" w:rsidR="00A54155" w:rsidRDefault="00A54155" w:rsidP="00A54155">
      <w:pPr>
        <w:pStyle w:val="PL"/>
        <w:rPr>
          <w:ins w:id="110" w:author="vivo-r2" w:date="2024-02-17T19:51:00Z"/>
        </w:rPr>
      </w:pPr>
      <w:ins w:id="111" w:author="vivo-r2" w:date="2024-02-17T19:51:00Z">
        <w:r>
          <w:t xml:space="preserve">      required:</w:t>
        </w:r>
      </w:ins>
    </w:p>
    <w:p w14:paraId="39A84663" w14:textId="1418075F" w:rsidR="00A54155" w:rsidRDefault="00A54155" w:rsidP="00A54155">
      <w:pPr>
        <w:pStyle w:val="PL"/>
        <w:rPr>
          <w:ins w:id="112" w:author="vivo-r2" w:date="2024-02-17T19:51:00Z"/>
        </w:rPr>
      </w:pPr>
      <w:ins w:id="113" w:author="vivo-r2" w:date="2024-02-17T19:51:00Z">
        <w:r>
          <w:t xml:space="preserve">        - </w:t>
        </w:r>
        <w:r w:rsidR="00C47B22">
          <w:t>acId</w:t>
        </w:r>
      </w:ins>
    </w:p>
    <w:p w14:paraId="07A10D53" w14:textId="795018CB" w:rsidR="00A54155" w:rsidRDefault="00A54155" w:rsidP="00A54155">
      <w:pPr>
        <w:pStyle w:val="PL"/>
        <w:rPr>
          <w:ins w:id="114" w:author="vivo-r2" w:date="2024-02-17T19:51:00Z"/>
        </w:rPr>
      </w:pPr>
      <w:ins w:id="115" w:author="vivo-r2" w:date="2024-02-17T19:51:00Z">
        <w:r>
          <w:t xml:space="preserve">        - </w:t>
        </w:r>
        <w:r w:rsidR="00C47B22">
          <w:t>pinId</w:t>
        </w:r>
      </w:ins>
    </w:p>
    <w:p w14:paraId="4888ECF6" w14:textId="57FB3A94" w:rsidR="00A54155" w:rsidRDefault="00A54155" w:rsidP="00A54155">
      <w:pPr>
        <w:pStyle w:val="PL"/>
        <w:rPr>
          <w:ins w:id="116" w:author="vivo-r2" w:date="2024-02-17T19:51:00Z"/>
        </w:rPr>
      </w:pPr>
      <w:ins w:id="117" w:author="vivo-r2" w:date="2024-02-17T19:51:00Z">
        <w:r>
          <w:t xml:space="preserve">        - </w:t>
        </w:r>
        <w:r w:rsidR="00C47B22">
          <w:t>pegcId</w:t>
        </w:r>
      </w:ins>
    </w:p>
    <w:p w14:paraId="47F781F8" w14:textId="2EC1B6C8" w:rsidR="00A54155" w:rsidRDefault="00A54155" w:rsidP="00A54155">
      <w:pPr>
        <w:pStyle w:val="PL"/>
        <w:rPr>
          <w:ins w:id="118" w:author="vivo-r2" w:date="2024-02-17T19:52:00Z"/>
        </w:rPr>
      </w:pPr>
      <w:ins w:id="119" w:author="vivo-r2" w:date="2024-02-17T19:51:00Z">
        <w:r>
          <w:t xml:space="preserve">        - </w:t>
        </w:r>
        <w:r w:rsidR="00C47B22">
          <w:t>serviceId</w:t>
        </w:r>
      </w:ins>
    </w:p>
    <w:p w14:paraId="1642F347" w14:textId="0D0BCEB6" w:rsidR="00C47B22" w:rsidRDefault="00C47B22" w:rsidP="00C47B22">
      <w:pPr>
        <w:pStyle w:val="PL"/>
        <w:rPr>
          <w:ins w:id="120" w:author="vivo-r2" w:date="2024-02-17T19:52:00Z"/>
        </w:rPr>
      </w:pPr>
      <w:ins w:id="121" w:author="vivo-r2" w:date="2024-02-17T19:52:00Z">
        <w:r>
          <w:t xml:space="preserve">        - sessionId</w:t>
        </w:r>
      </w:ins>
    </w:p>
    <w:p w14:paraId="2730CD5B" w14:textId="609A9408" w:rsidR="00C47B22" w:rsidRDefault="00C47B22" w:rsidP="00A54155">
      <w:pPr>
        <w:pStyle w:val="PL"/>
        <w:rPr>
          <w:ins w:id="122" w:author="vivo-r2" w:date="2024-02-17T19:51:00Z"/>
        </w:rPr>
      </w:pPr>
      <w:ins w:id="123" w:author="vivo-r2" w:date="2024-02-17T19:52:00Z">
        <w:r>
          <w:t xml:space="preserve">        - </w:t>
        </w:r>
        <w:r>
          <w:rPr>
            <w:lang w:eastAsia="zh-CN"/>
          </w:rPr>
          <w:t>targetPineId</w:t>
        </w:r>
      </w:ins>
    </w:p>
    <w:p w14:paraId="2B08868A" w14:textId="77777777" w:rsidR="00591935" w:rsidRPr="00A54155" w:rsidRDefault="00591935" w:rsidP="00591935">
      <w:pPr>
        <w:pStyle w:val="PL"/>
      </w:pPr>
    </w:p>
    <w:p w14:paraId="011E3035" w14:textId="77777777" w:rsidR="00591935" w:rsidRDefault="00591935" w:rsidP="00591935">
      <w:pPr>
        <w:pStyle w:val="PL"/>
      </w:pPr>
      <w:r>
        <w:t xml:space="preserve">    EventType:</w:t>
      </w:r>
    </w:p>
    <w:p w14:paraId="7E2C0D15" w14:textId="77777777" w:rsidR="00591935" w:rsidRDefault="00591935" w:rsidP="00591935">
      <w:pPr>
        <w:pStyle w:val="PL"/>
      </w:pPr>
      <w:r>
        <w:t xml:space="preserve">      anyOf:</w:t>
      </w:r>
    </w:p>
    <w:p w14:paraId="7AFEE8CB" w14:textId="77777777" w:rsidR="00591935" w:rsidRDefault="00591935" w:rsidP="00591935">
      <w:pPr>
        <w:pStyle w:val="PL"/>
      </w:pPr>
      <w:r>
        <w:t xml:space="preserve">      - type: string</w:t>
      </w:r>
    </w:p>
    <w:p w14:paraId="2035BD64" w14:textId="77777777" w:rsidR="00591935" w:rsidRDefault="00591935" w:rsidP="00591935">
      <w:pPr>
        <w:pStyle w:val="PL"/>
      </w:pPr>
      <w:r>
        <w:t xml:space="preserve">        enum:</w:t>
      </w:r>
    </w:p>
    <w:p w14:paraId="48AF72BB" w14:textId="77777777" w:rsidR="00591935" w:rsidRDefault="00591935" w:rsidP="00591935">
      <w:pPr>
        <w:pStyle w:val="PL"/>
      </w:pPr>
      <w:r>
        <w:t xml:space="preserve">          - SERVICE_CONTINUITY_INFO</w:t>
      </w:r>
    </w:p>
    <w:p w14:paraId="0DD13BC4" w14:textId="77777777" w:rsidR="00591935" w:rsidRDefault="00591935" w:rsidP="00591935">
      <w:pPr>
        <w:pStyle w:val="PL"/>
      </w:pPr>
      <w:r>
        <w:lastRenderedPageBreak/>
        <w:t xml:space="preserve">      - type: string</w:t>
      </w:r>
    </w:p>
    <w:p w14:paraId="2EEE7AC9" w14:textId="77777777" w:rsidR="00591935" w:rsidRDefault="00591935" w:rsidP="00591935">
      <w:pPr>
        <w:pStyle w:val="PL"/>
      </w:pPr>
      <w:r>
        <w:t xml:space="preserve">        description: &gt;</w:t>
      </w:r>
    </w:p>
    <w:p w14:paraId="0DE94DC9" w14:textId="77777777" w:rsidR="00591935" w:rsidRDefault="00591935" w:rsidP="00591935">
      <w:pPr>
        <w:pStyle w:val="PL"/>
      </w:pPr>
      <w:r>
        <w:t xml:space="preserve">          This string provides forward-compatibility with future</w:t>
      </w:r>
    </w:p>
    <w:p w14:paraId="4A59C68D" w14:textId="77777777" w:rsidR="00591935" w:rsidRDefault="00591935" w:rsidP="00591935">
      <w:pPr>
        <w:pStyle w:val="PL"/>
      </w:pPr>
      <w:r>
        <w:t xml:space="preserve">          extensions to the enumeration and is not used to encode</w:t>
      </w:r>
    </w:p>
    <w:p w14:paraId="7122E157" w14:textId="77777777" w:rsidR="00591935" w:rsidRDefault="00591935" w:rsidP="00591935">
      <w:pPr>
        <w:pStyle w:val="PL"/>
      </w:pPr>
      <w:r>
        <w:t xml:space="preserve">          content defined in the present version of this API.</w:t>
      </w:r>
    </w:p>
    <w:p w14:paraId="622BC9CE" w14:textId="77777777" w:rsidR="00591935" w:rsidRDefault="00591935" w:rsidP="00591935">
      <w:pPr>
        <w:pStyle w:val="PL"/>
      </w:pPr>
      <w:r>
        <w:t xml:space="preserve">      description: |</w:t>
      </w:r>
    </w:p>
    <w:p w14:paraId="44E9BFC6" w14:textId="77777777" w:rsidR="00591935" w:rsidRDefault="00591935" w:rsidP="00591935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566EE3E6" w14:textId="77777777" w:rsidR="00591935" w:rsidRDefault="00591935" w:rsidP="00591935">
      <w:pPr>
        <w:pStyle w:val="PL"/>
      </w:pPr>
      <w:r>
        <w:t xml:space="preserve">        Possible values are:</w:t>
      </w:r>
    </w:p>
    <w:p w14:paraId="166C64CF" w14:textId="28D567F7" w:rsidR="00C93D83" w:rsidRPr="00591935" w:rsidRDefault="00591935" w:rsidP="00591935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20100FEA" w14:textId="77777777" w:rsidR="00603061" w:rsidRDefault="0060306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0EC14" w14:textId="77777777" w:rsidR="00192CA7" w:rsidRDefault="00192CA7">
      <w:r>
        <w:separator/>
      </w:r>
    </w:p>
  </w:endnote>
  <w:endnote w:type="continuationSeparator" w:id="0">
    <w:p w14:paraId="1459EFF1" w14:textId="77777777" w:rsidR="00192CA7" w:rsidRDefault="0019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237F" w14:textId="77777777" w:rsidR="00192CA7" w:rsidRDefault="00192CA7">
      <w:r>
        <w:separator/>
      </w:r>
    </w:p>
  </w:footnote>
  <w:footnote w:type="continuationSeparator" w:id="0">
    <w:p w14:paraId="68ABFCD0" w14:textId="77777777" w:rsidR="00192CA7" w:rsidRDefault="00192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1526C1"/>
    <w:rsid w:val="001604A8"/>
    <w:rsid w:val="00192CA7"/>
    <w:rsid w:val="001B093A"/>
    <w:rsid w:val="00270F41"/>
    <w:rsid w:val="002963FA"/>
    <w:rsid w:val="00355C77"/>
    <w:rsid w:val="00372C24"/>
    <w:rsid w:val="003C266A"/>
    <w:rsid w:val="0044235F"/>
    <w:rsid w:val="004560AC"/>
    <w:rsid w:val="00591935"/>
    <w:rsid w:val="005B0071"/>
    <w:rsid w:val="00603061"/>
    <w:rsid w:val="00676A4C"/>
    <w:rsid w:val="006F6588"/>
    <w:rsid w:val="007552F4"/>
    <w:rsid w:val="00780A06"/>
    <w:rsid w:val="00785301"/>
    <w:rsid w:val="00792F22"/>
    <w:rsid w:val="00832A7A"/>
    <w:rsid w:val="008F3860"/>
    <w:rsid w:val="009255E7"/>
    <w:rsid w:val="00982BA7"/>
    <w:rsid w:val="009A6895"/>
    <w:rsid w:val="009C52E7"/>
    <w:rsid w:val="00A01CC5"/>
    <w:rsid w:val="00A0201A"/>
    <w:rsid w:val="00A34787"/>
    <w:rsid w:val="00A54155"/>
    <w:rsid w:val="00AA3DBE"/>
    <w:rsid w:val="00AD7F02"/>
    <w:rsid w:val="00B02B38"/>
    <w:rsid w:val="00B41104"/>
    <w:rsid w:val="00BA4BE2"/>
    <w:rsid w:val="00BD1620"/>
    <w:rsid w:val="00BE501A"/>
    <w:rsid w:val="00BF3721"/>
    <w:rsid w:val="00C4477F"/>
    <w:rsid w:val="00C47B22"/>
    <w:rsid w:val="00C528D1"/>
    <w:rsid w:val="00C93D83"/>
    <w:rsid w:val="00CC4471"/>
    <w:rsid w:val="00CE39A8"/>
    <w:rsid w:val="00D07287"/>
    <w:rsid w:val="00E761C6"/>
    <w:rsid w:val="00F30FD1"/>
    <w:rsid w:val="00F431B2"/>
    <w:rsid w:val="00F57C8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270F41"/>
    <w:rPr>
      <w:rFonts w:ascii="Times New Roman" w:hAnsi="Times New Roman"/>
      <w:lang w:eastAsia="en-US"/>
    </w:rPr>
  </w:style>
  <w:style w:type="character" w:styleId="af1">
    <w:name w:val="Emphasis"/>
    <w:basedOn w:val="a0"/>
    <w:qFormat/>
    <w:rsid w:val="00270F41"/>
    <w:rPr>
      <w:i/>
      <w:iCs/>
    </w:rPr>
  </w:style>
  <w:style w:type="character" w:customStyle="1" w:styleId="50">
    <w:name w:val="标题 5 字符"/>
    <w:basedOn w:val="a0"/>
    <w:link w:val="5"/>
    <w:rsid w:val="00603061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03061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ocked/>
    <w:rsid w:val="00603061"/>
    <w:rPr>
      <w:rFonts w:ascii="Arial" w:hAnsi="Arial" w:cs="Arial"/>
      <w:b/>
      <w:sz w:val="18"/>
      <w:lang w:eastAsia="en-US"/>
    </w:rPr>
  </w:style>
  <w:style w:type="paragraph" w:styleId="af2">
    <w:name w:val="Revision"/>
    <w:hidden/>
    <w:uiPriority w:val="99"/>
    <w:semiHidden/>
    <w:rsid w:val="0060306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1526C1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locked/>
    <w:rsid w:val="001526C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15</Pages>
  <Words>5463</Words>
  <Characters>31141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29</cp:revision>
  <cp:lastPrinted>1899-12-31T23:00:00Z</cp:lastPrinted>
  <dcterms:created xsi:type="dcterms:W3CDTF">2024-02-17T11:15:00Z</dcterms:created>
  <dcterms:modified xsi:type="dcterms:W3CDTF">2024-02-18T12:17:00Z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